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F1197" w14:textId="6F22E824" w:rsidR="008B0C00" w:rsidRPr="00927C1B" w:rsidRDefault="008B0C00" w:rsidP="008B0C00">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#151E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SimSun" w:hAnsi="Arial"/>
          <w:b/>
          <w:i/>
          <w:noProof/>
          <w:color w:val="auto"/>
          <w:sz w:val="28"/>
          <w:lang w:eastAsia="en-US"/>
        </w:rPr>
        <w:t>S2-2</w:t>
      </w:r>
      <w:r>
        <w:rPr>
          <w:rFonts w:ascii="Arial" w:eastAsia="SimSun" w:hAnsi="Arial"/>
          <w:b/>
          <w:i/>
          <w:noProof/>
          <w:color w:val="auto"/>
          <w:sz w:val="28"/>
          <w:lang w:eastAsia="en-US"/>
        </w:rPr>
        <w:t>2</w:t>
      </w:r>
      <w:r w:rsidRPr="0086381F">
        <w:rPr>
          <w:rFonts w:ascii="Arial" w:eastAsia="SimSun" w:hAnsi="Arial"/>
          <w:b/>
          <w:i/>
          <w:noProof/>
          <w:color w:val="auto"/>
          <w:sz w:val="28"/>
          <w:lang w:eastAsia="en-US"/>
        </w:rPr>
        <w:t>0</w:t>
      </w:r>
      <w:r w:rsidR="00A424DE">
        <w:rPr>
          <w:rFonts w:ascii="Arial" w:eastAsia="SimSun" w:hAnsi="Arial"/>
          <w:b/>
          <w:i/>
          <w:noProof/>
          <w:color w:val="auto"/>
          <w:sz w:val="28"/>
          <w:lang w:eastAsia="en-US"/>
        </w:rPr>
        <w:t>4582</w:t>
      </w:r>
      <w:r w:rsidR="00A01507">
        <w:rPr>
          <w:rFonts w:ascii="Arial" w:eastAsia="SimSun" w:hAnsi="Arial"/>
          <w:b/>
          <w:i/>
          <w:noProof/>
          <w:color w:val="auto"/>
          <w:sz w:val="28"/>
          <w:lang w:eastAsia="en-US"/>
        </w:rPr>
        <w:t>r01</w:t>
      </w:r>
    </w:p>
    <w:p w14:paraId="7A42DC71" w14:textId="74159AD5" w:rsidR="008B0C00" w:rsidRPr="003244C5" w:rsidRDefault="008B0C00" w:rsidP="008B0C00">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Pr="00C22430">
        <w:rPr>
          <w:rFonts w:ascii="Arial" w:eastAsia="Arial Unicode MS" w:hAnsi="Arial" w:cs="Arial"/>
          <w:b/>
          <w:bCs/>
          <w:sz w:val="24"/>
        </w:rPr>
        <w:t>May 16 – 20</w:t>
      </w:r>
      <w:r w:rsidRPr="00CB4CAC">
        <w:rPr>
          <w:rFonts w:ascii="Arial" w:eastAsia="Arial Unicode MS" w:hAnsi="Arial" w:cs="Arial"/>
          <w:b/>
          <w:bCs/>
          <w:sz w:val="24"/>
        </w:rPr>
        <w:t>, 2022</w:t>
      </w:r>
      <w:r w:rsidRPr="00927C1B">
        <w:rPr>
          <w:rFonts w:ascii="Arial" w:eastAsia="Arial Unicode MS" w:hAnsi="Arial" w:cs="Arial"/>
          <w:b/>
          <w:bCs/>
        </w:rPr>
        <w:tab/>
      </w:r>
    </w:p>
    <w:p w14:paraId="720FCE5D" w14:textId="77777777" w:rsidR="008B0C00" w:rsidRPr="00927C1B" w:rsidRDefault="008B0C00" w:rsidP="008B0C00">
      <w:pPr>
        <w:rPr>
          <w:rFonts w:ascii="Arial" w:hAnsi="Arial" w:cs="Arial"/>
        </w:rPr>
      </w:pPr>
    </w:p>
    <w:p w14:paraId="636CB49A" w14:textId="0325D621" w:rsidR="008B0C00" w:rsidRDefault="008B0C00" w:rsidP="008B0C00">
      <w:pPr>
        <w:ind w:left="2127" w:hanging="2127"/>
        <w:rPr>
          <w:rFonts w:ascii="Arial" w:hAnsi="Arial" w:cs="Arial"/>
          <w:b/>
        </w:rPr>
      </w:pPr>
      <w:r w:rsidRPr="00927C1B">
        <w:rPr>
          <w:rFonts w:ascii="Arial" w:hAnsi="Arial" w:cs="Arial"/>
          <w:b/>
        </w:rPr>
        <w:t>Source:</w:t>
      </w:r>
      <w:r w:rsidRPr="00927C1B">
        <w:rPr>
          <w:rFonts w:ascii="Arial" w:hAnsi="Arial" w:cs="Arial"/>
          <w:b/>
        </w:rPr>
        <w:tab/>
      </w:r>
      <w:r>
        <w:rPr>
          <w:rFonts w:ascii="Arial" w:hAnsi="Arial" w:cs="Arial"/>
          <w:b/>
        </w:rPr>
        <w:t>InterDigital</w:t>
      </w:r>
      <w:r w:rsidR="00375550">
        <w:rPr>
          <w:rFonts w:ascii="Arial" w:hAnsi="Arial" w:cs="Arial"/>
          <w:b/>
        </w:rPr>
        <w:t xml:space="preserve"> Inc.</w:t>
      </w:r>
    </w:p>
    <w:p w14:paraId="5C596AA9" w14:textId="02153F3B" w:rsidR="008B0C00" w:rsidRPr="000561E9" w:rsidRDefault="008B0C00" w:rsidP="008B0C00">
      <w:pPr>
        <w:ind w:left="2127" w:hanging="2127"/>
        <w:rPr>
          <w:rFonts w:ascii="Arial" w:hAnsi="Arial" w:cs="Arial"/>
          <w:b/>
        </w:rPr>
      </w:pPr>
      <w:r w:rsidRPr="00927C1B">
        <w:rPr>
          <w:rFonts w:ascii="Arial" w:hAnsi="Arial" w:cs="Arial"/>
          <w:b/>
        </w:rPr>
        <w:t>Title:</w:t>
      </w:r>
      <w:r w:rsidRPr="00927C1B">
        <w:rPr>
          <w:rFonts w:ascii="Arial" w:hAnsi="Arial" w:cs="Arial"/>
          <w:b/>
        </w:rPr>
        <w:tab/>
      </w:r>
      <w:r w:rsidR="00BB3977">
        <w:rPr>
          <w:rFonts w:ascii="Arial" w:hAnsi="Arial" w:cs="Arial"/>
          <w:b/>
        </w:rPr>
        <w:t xml:space="preserve">KI #4, KI #5, New Sol: </w:t>
      </w:r>
      <w:r w:rsidR="00BB3977" w:rsidRPr="00BB3977">
        <w:rPr>
          <w:rFonts w:ascii="Arial" w:hAnsi="Arial" w:cs="Arial"/>
          <w:b/>
        </w:rPr>
        <w:t xml:space="preserve">PDU Set based services using MASQUE </w:t>
      </w:r>
      <w:r>
        <w:rPr>
          <w:rFonts w:ascii="Arial" w:hAnsi="Arial" w:cs="Arial"/>
          <w:b/>
        </w:rPr>
        <w:t xml:space="preserve"> </w:t>
      </w:r>
    </w:p>
    <w:p w14:paraId="6D5DB2C1" w14:textId="77777777" w:rsidR="008B0C00" w:rsidRPr="000561E9" w:rsidRDefault="008B0C00" w:rsidP="008B0C00">
      <w:pPr>
        <w:ind w:left="2127" w:hanging="2127"/>
        <w:rPr>
          <w:rFonts w:ascii="Arial" w:hAnsi="Arial" w:cs="Arial"/>
          <w:b/>
        </w:rPr>
      </w:pPr>
      <w:r w:rsidRPr="000561E9">
        <w:rPr>
          <w:rFonts w:ascii="Arial" w:hAnsi="Arial" w:cs="Arial"/>
          <w:b/>
        </w:rPr>
        <w:t>Document for:</w:t>
      </w:r>
      <w:r w:rsidRPr="000561E9">
        <w:rPr>
          <w:rFonts w:ascii="Arial" w:hAnsi="Arial" w:cs="Arial"/>
          <w:b/>
        </w:rPr>
        <w:tab/>
        <w:t>Approval</w:t>
      </w:r>
    </w:p>
    <w:p w14:paraId="3E9F7C64" w14:textId="77777777" w:rsidR="008B0C00" w:rsidRPr="000561E9" w:rsidRDefault="008B0C00" w:rsidP="008B0C00">
      <w:pPr>
        <w:ind w:left="2127" w:hanging="2127"/>
        <w:rPr>
          <w:rFonts w:ascii="Arial" w:hAnsi="Arial" w:cs="Arial"/>
          <w:b/>
        </w:rPr>
      </w:pPr>
      <w:r w:rsidRPr="000561E9">
        <w:rPr>
          <w:rFonts w:ascii="Arial" w:hAnsi="Arial" w:cs="Arial"/>
          <w:b/>
        </w:rPr>
        <w:t>Agenda Item:</w:t>
      </w:r>
      <w:r w:rsidRPr="000561E9">
        <w:rPr>
          <w:rFonts w:ascii="Arial" w:hAnsi="Arial" w:cs="Arial"/>
          <w:b/>
        </w:rPr>
        <w:tab/>
        <w:t>9.19</w:t>
      </w:r>
    </w:p>
    <w:p w14:paraId="0773DFEC" w14:textId="77777777" w:rsidR="008B0C00" w:rsidRPr="000561E9" w:rsidRDefault="008B0C00" w:rsidP="008B0C00">
      <w:pPr>
        <w:ind w:left="2127" w:hanging="2127"/>
        <w:rPr>
          <w:rFonts w:ascii="Arial" w:hAnsi="Arial" w:cs="Arial"/>
          <w:b/>
        </w:rPr>
      </w:pPr>
      <w:r w:rsidRPr="000561E9">
        <w:rPr>
          <w:rFonts w:ascii="Arial" w:hAnsi="Arial" w:cs="Arial"/>
          <w:b/>
        </w:rPr>
        <w:t>Work Item / Release:</w:t>
      </w:r>
      <w:r w:rsidRPr="000561E9">
        <w:rPr>
          <w:rFonts w:ascii="Arial" w:hAnsi="Arial" w:cs="Arial"/>
          <w:b/>
        </w:rPr>
        <w:tab/>
        <w:t>FS_XRM/ Rel-18</w:t>
      </w:r>
    </w:p>
    <w:p w14:paraId="0362212D" w14:textId="59678764" w:rsidR="008B0C00" w:rsidRPr="00927C1B" w:rsidRDefault="008B0C00" w:rsidP="008B0C00">
      <w:pPr>
        <w:jc w:val="both"/>
        <w:rPr>
          <w:rFonts w:ascii="Arial" w:hAnsi="Arial" w:cs="Arial"/>
          <w:i/>
        </w:rPr>
      </w:pPr>
      <w:r w:rsidRPr="000561E9">
        <w:rPr>
          <w:rFonts w:ascii="Arial" w:hAnsi="Arial" w:cs="Arial"/>
          <w:i/>
        </w:rPr>
        <w:t xml:space="preserve">Abstract: </w:t>
      </w:r>
      <w:r>
        <w:rPr>
          <w:rFonts w:ascii="Arial" w:hAnsi="Arial" w:cs="Arial"/>
          <w:i/>
        </w:rPr>
        <w:t>This paper propose</w:t>
      </w:r>
      <w:r w:rsidR="00D85E94">
        <w:rPr>
          <w:rFonts w:ascii="Arial" w:hAnsi="Arial" w:cs="Arial"/>
          <w:i/>
        </w:rPr>
        <w:t>s</w:t>
      </w:r>
      <w:r>
        <w:rPr>
          <w:rFonts w:ascii="Arial" w:hAnsi="Arial" w:cs="Arial"/>
          <w:i/>
        </w:rPr>
        <w:t xml:space="preserve"> a </w:t>
      </w:r>
      <w:r w:rsidRPr="000561E9">
        <w:rPr>
          <w:rFonts w:ascii="Arial" w:hAnsi="Arial" w:cs="Arial"/>
          <w:i/>
        </w:rPr>
        <w:t>solution for KI#4 &amp; 5.</w:t>
      </w:r>
    </w:p>
    <w:p w14:paraId="669F76EA" w14:textId="77777777" w:rsidR="008B0C00" w:rsidRPr="000561E9" w:rsidRDefault="008B0C00" w:rsidP="008B0C00">
      <w:pPr>
        <w:pStyle w:val="Heading1"/>
      </w:pPr>
      <w:r w:rsidRPr="000561E9">
        <w:t>1. Introduction</w:t>
      </w:r>
    </w:p>
    <w:p w14:paraId="6DDAFF62" w14:textId="77777777" w:rsidR="00A4537C" w:rsidRDefault="00A4537C" w:rsidP="00A4537C">
      <w:pPr>
        <w:jc w:val="both"/>
        <w:rPr>
          <w:rFonts w:eastAsiaTheme="minorEastAsia"/>
          <w:lang w:eastAsia="zh-CN"/>
        </w:rPr>
      </w:pPr>
      <w:r>
        <w:rPr>
          <w:rFonts w:eastAsiaTheme="minorEastAsia"/>
          <w:lang w:eastAsia="zh-CN"/>
        </w:rPr>
        <w:t xml:space="preserve">This paper proposes a solution for Key Issues 4 and 5. The solution is a </w:t>
      </w:r>
      <w:r>
        <w:rPr>
          <w:lang w:eastAsia="zh-CN"/>
        </w:rPr>
        <w:t>PDU Set Handling Service</w:t>
      </w:r>
      <w:r>
        <w:rPr>
          <w:rFonts w:eastAsiaTheme="minorEastAsia"/>
          <w:lang w:eastAsia="zh-CN"/>
        </w:rPr>
        <w:t xml:space="preserve"> in the Application Layer of the UE communicating with a </w:t>
      </w:r>
      <w:r>
        <w:rPr>
          <w:lang w:eastAsia="zh-CN"/>
        </w:rPr>
        <w:t>PDU Set Handling Service</w:t>
      </w:r>
      <w:r>
        <w:rPr>
          <w:rFonts w:eastAsiaTheme="minorEastAsia"/>
          <w:lang w:eastAsia="zh-CN"/>
        </w:rPr>
        <w:t xml:space="preserve"> in the UPF. </w:t>
      </w:r>
    </w:p>
    <w:p w14:paraId="058449D1" w14:textId="77777777" w:rsidR="00A4537C" w:rsidRDefault="00A4537C" w:rsidP="00A4537C">
      <w:pPr>
        <w:jc w:val="both"/>
        <w:rPr>
          <w:lang w:eastAsia="zh-CN"/>
        </w:rPr>
      </w:pPr>
      <w:r>
        <w:rPr>
          <w:rFonts w:eastAsiaTheme="minorEastAsia"/>
          <w:lang w:eastAsia="zh-CN"/>
        </w:rPr>
        <w:t xml:space="preserve">In the UL, the </w:t>
      </w:r>
      <w:r>
        <w:rPr>
          <w:lang w:eastAsia="zh-CN"/>
        </w:rPr>
        <w:t>PDU Set Handling Service in the UE will send a PDU Set descriptor to the UPF in advance of sending PDUs in the UL. The UE will also mark individual PDUs with header information that is visible to the RAN.</w:t>
      </w:r>
    </w:p>
    <w:p w14:paraId="3F108A1A" w14:textId="77777777" w:rsidR="00A4537C" w:rsidRDefault="00A4537C" w:rsidP="00A4537C">
      <w:pPr>
        <w:jc w:val="both"/>
        <w:rPr>
          <w:lang w:eastAsia="zh-CN"/>
        </w:rPr>
      </w:pPr>
      <w:r>
        <w:rPr>
          <w:rFonts w:eastAsiaTheme="minorEastAsia"/>
          <w:lang w:eastAsia="zh-CN"/>
        </w:rPr>
        <w:t xml:space="preserve">In the DL, the </w:t>
      </w:r>
      <w:r>
        <w:rPr>
          <w:lang w:eastAsia="zh-CN"/>
        </w:rPr>
        <w:t>PDU Set Handling Service in the UPF will send a PDU Set descriptor to the UE in advance of sending PDUs in the DL. The UPF will also mark individual PDUs with header information that is visible to the RAN.</w:t>
      </w:r>
    </w:p>
    <w:p w14:paraId="788EE39B" w14:textId="77777777" w:rsidR="00A4537C" w:rsidRDefault="00A4537C" w:rsidP="00A4537C">
      <w:pPr>
        <w:jc w:val="both"/>
        <w:rPr>
          <w:lang w:eastAsia="zh-CN"/>
        </w:rPr>
      </w:pPr>
      <w:r>
        <w:rPr>
          <w:lang w:eastAsia="zh-CN"/>
        </w:rPr>
        <w:t>The advantage of sending a PDU Set Descriptor in advance of sending the PDUs is that the headers of the individual PDUs will not need to be marked with as much information. Also, the PDU Set Descriptor can be structured so that it is extensible in future releases and the addition of new header fields in lower layer protocols can be avoided.</w:t>
      </w:r>
    </w:p>
    <w:p w14:paraId="3EFAFE02" w14:textId="7A1D04A5" w:rsidR="00A4537C" w:rsidRDefault="00A4537C" w:rsidP="001123CF">
      <w:pPr>
        <w:jc w:val="both"/>
        <w:rPr>
          <w:lang w:eastAsia="zh-CN"/>
        </w:rPr>
      </w:pPr>
      <w:r>
        <w:rPr>
          <w:lang w:eastAsia="zh-CN"/>
        </w:rPr>
        <w:t xml:space="preserve">This solution proposes that the PDU Set Handling Service use the MASQUE protocol, which relies on HTTP/3 over QUIC.  </w:t>
      </w:r>
    </w:p>
    <w:p w14:paraId="762B950A" w14:textId="77777777" w:rsidR="008B0C00" w:rsidRPr="00927C1B" w:rsidRDefault="008B0C00" w:rsidP="008B0C00">
      <w:pPr>
        <w:pStyle w:val="Heading1"/>
      </w:pPr>
      <w:r>
        <w:t>2</w:t>
      </w:r>
      <w:r w:rsidRPr="00927C1B">
        <w:t xml:space="preserve">. </w:t>
      </w:r>
      <w:r>
        <w:t>Text Proposal</w:t>
      </w:r>
    </w:p>
    <w:p w14:paraId="01019F31" w14:textId="6465416F" w:rsidR="008B0C00" w:rsidRDefault="008B0C00" w:rsidP="008B0C00">
      <w:pPr>
        <w:jc w:val="both"/>
        <w:rPr>
          <w:lang w:eastAsia="zh-CN"/>
        </w:rPr>
      </w:pPr>
      <w:r>
        <w:rPr>
          <w:lang w:eastAsia="zh-CN"/>
        </w:rPr>
        <w:t xml:space="preserve">It is proposed to capture the following changes </w:t>
      </w:r>
      <w:r w:rsidR="002475C9">
        <w:rPr>
          <w:lang w:eastAsia="zh-CN"/>
        </w:rPr>
        <w:t>in</w:t>
      </w:r>
      <w:r>
        <w:rPr>
          <w:lang w:eastAsia="zh-CN"/>
        </w:rPr>
        <w:t xml:space="preserve"> TR 23.</w:t>
      </w:r>
      <w:r w:rsidRPr="000561E9">
        <w:rPr>
          <w:lang w:eastAsia="zh-CN"/>
        </w:rPr>
        <w:t>700-60</w:t>
      </w:r>
      <w:r w:rsidR="002475C9">
        <w:rPr>
          <w:lang w:eastAsia="zh-CN"/>
        </w:rPr>
        <w:t xml:space="preserve"> v0.2.0</w:t>
      </w:r>
      <w:r>
        <w:rPr>
          <w:lang w:eastAsia="zh-CN"/>
        </w:rPr>
        <w:t>.</w:t>
      </w:r>
    </w:p>
    <w:p w14:paraId="3644C656" w14:textId="77777777" w:rsidR="008B0C00" w:rsidRPr="0042466D" w:rsidRDefault="008B0C00" w:rsidP="008B0C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all new texts</w:t>
      </w:r>
      <w:r w:rsidRPr="0042466D">
        <w:rPr>
          <w:rFonts w:ascii="Arial" w:hAnsi="Arial" w:cs="Arial"/>
          <w:color w:val="FF0000"/>
          <w:sz w:val="28"/>
          <w:szCs w:val="28"/>
          <w:lang w:val="en-US"/>
        </w:rPr>
        <w:t xml:space="preserve"> * * * *</w:t>
      </w:r>
    </w:p>
    <w:p w14:paraId="0779992E" w14:textId="77777777" w:rsidR="008B0C00" w:rsidRPr="009F5519" w:rsidRDefault="008B0C00" w:rsidP="008B0C00">
      <w:pPr>
        <w:pStyle w:val="Heading1"/>
      </w:pPr>
      <w:bookmarkStart w:id="0" w:name="_Toc97526894"/>
      <w:bookmarkStart w:id="1" w:name="_Toc101526046"/>
      <w:bookmarkStart w:id="2" w:name="_Toc519004414"/>
      <w:r w:rsidRPr="009F5519">
        <w:t>2</w:t>
      </w:r>
      <w:r w:rsidRPr="009F5519">
        <w:tab/>
        <w:t>References</w:t>
      </w:r>
      <w:bookmarkEnd w:id="0"/>
      <w:bookmarkEnd w:id="1"/>
    </w:p>
    <w:p w14:paraId="5EF620AC" w14:textId="77777777" w:rsidR="008B0C00" w:rsidRPr="009F5519" w:rsidRDefault="008B0C00" w:rsidP="008B0C00">
      <w:r w:rsidRPr="009F5519">
        <w:t>The following documents contain provisions which, through reference in this text, constitute provisions of the present document.</w:t>
      </w:r>
    </w:p>
    <w:p w14:paraId="235051B5" w14:textId="77777777" w:rsidR="008B0C00" w:rsidRPr="009F5519" w:rsidRDefault="008B0C00" w:rsidP="008B0C00">
      <w:pPr>
        <w:pStyle w:val="B1"/>
      </w:pPr>
      <w:r w:rsidRPr="009F5519">
        <w:t>-</w:t>
      </w:r>
      <w:r w:rsidRPr="009F5519">
        <w:tab/>
        <w:t>References are either specific (identified by date of publication, edition number, version number, etc.) or non</w:t>
      </w:r>
      <w:r w:rsidRPr="009F5519">
        <w:noBreakHyphen/>
        <w:t>specific.</w:t>
      </w:r>
    </w:p>
    <w:p w14:paraId="5B5B63D2" w14:textId="77777777" w:rsidR="008B0C00" w:rsidRPr="009F5519" w:rsidRDefault="008B0C00" w:rsidP="008B0C00">
      <w:pPr>
        <w:pStyle w:val="B1"/>
      </w:pPr>
      <w:r w:rsidRPr="009F5519">
        <w:t>-</w:t>
      </w:r>
      <w:r w:rsidRPr="009F5519">
        <w:tab/>
        <w:t>For a specific reference, subsequent revisions do not apply.</w:t>
      </w:r>
    </w:p>
    <w:p w14:paraId="5C114BAD" w14:textId="77777777" w:rsidR="008B0C00" w:rsidRPr="009F5519" w:rsidRDefault="008B0C00" w:rsidP="008B0C00">
      <w:pPr>
        <w:pStyle w:val="B1"/>
      </w:pPr>
      <w:r w:rsidRPr="009F5519">
        <w:t>-</w:t>
      </w:r>
      <w:r w:rsidRPr="009F5519">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E910444" w14:textId="77777777" w:rsidR="008B0C00" w:rsidRPr="009F5519" w:rsidRDefault="008B0C00" w:rsidP="008B0C00">
      <w:pPr>
        <w:pStyle w:val="EX"/>
      </w:pPr>
      <w:r w:rsidRPr="009F5519">
        <w:t>[1]</w:t>
      </w:r>
      <w:r w:rsidRPr="009F5519">
        <w:tab/>
        <w:t>3GPP</w:t>
      </w:r>
      <w:r>
        <w:t> </w:t>
      </w:r>
      <w:r w:rsidRPr="009F5519">
        <w:t>TR</w:t>
      </w:r>
      <w:r>
        <w:t> </w:t>
      </w:r>
      <w:r w:rsidRPr="009F5519">
        <w:t>21.905: "Vocabulary for 3GPP Specifications".</w:t>
      </w:r>
    </w:p>
    <w:p w14:paraId="3C5D6511" w14:textId="77777777" w:rsidR="008B0C00" w:rsidRPr="009F5519" w:rsidRDefault="008B0C00" w:rsidP="008B0C00">
      <w:pPr>
        <w:pStyle w:val="EX"/>
      </w:pPr>
      <w:r w:rsidRPr="009F5519">
        <w:t>[</w:t>
      </w:r>
      <w:r w:rsidRPr="009F5519">
        <w:rPr>
          <w:lang w:eastAsia="zh-CN"/>
        </w:rPr>
        <w:t>2</w:t>
      </w:r>
      <w:r w:rsidRPr="009F5519">
        <w:t>]</w:t>
      </w:r>
      <w:r w:rsidRPr="009F5519">
        <w:tab/>
        <w:t>3GPP</w:t>
      </w:r>
      <w:r>
        <w:t> </w:t>
      </w:r>
      <w:r w:rsidRPr="009F5519">
        <w:t>TS</w:t>
      </w:r>
      <w:r>
        <w:t> </w:t>
      </w:r>
      <w:r w:rsidRPr="009F5519">
        <w:t>23.501: "System Architecture for the 5G System (5GS); Stage 2".</w:t>
      </w:r>
    </w:p>
    <w:p w14:paraId="65FB1823" w14:textId="77777777" w:rsidR="008B0C00" w:rsidRPr="009F5519" w:rsidRDefault="008B0C00" w:rsidP="008B0C00">
      <w:pPr>
        <w:pStyle w:val="EX"/>
      </w:pPr>
      <w:r w:rsidRPr="009F5519">
        <w:t>[</w:t>
      </w:r>
      <w:r w:rsidRPr="009F5519">
        <w:rPr>
          <w:lang w:eastAsia="zh-CN"/>
        </w:rPr>
        <w:t>3</w:t>
      </w:r>
      <w:r w:rsidRPr="009F5519">
        <w:t>]</w:t>
      </w:r>
      <w:r w:rsidRPr="009F5519">
        <w:tab/>
        <w:t>3GPP</w:t>
      </w:r>
      <w:r>
        <w:t> </w:t>
      </w:r>
      <w:r w:rsidRPr="009F5519">
        <w:t>TS</w:t>
      </w:r>
      <w:r>
        <w:t> </w:t>
      </w:r>
      <w:r w:rsidRPr="009F5519">
        <w:t>23.502: "Procedures for the 5G System; Stage 2".</w:t>
      </w:r>
    </w:p>
    <w:p w14:paraId="6CD9E42F" w14:textId="77777777" w:rsidR="008B0C00" w:rsidRPr="009F5519" w:rsidRDefault="008B0C00" w:rsidP="008B0C00">
      <w:pPr>
        <w:pStyle w:val="EX"/>
      </w:pPr>
      <w:r w:rsidRPr="009F5519">
        <w:lastRenderedPageBreak/>
        <w:t>[</w:t>
      </w:r>
      <w:r w:rsidRPr="009F5519">
        <w:rPr>
          <w:lang w:eastAsia="zh-CN"/>
        </w:rPr>
        <w:t>4</w:t>
      </w:r>
      <w:r w:rsidRPr="009F5519">
        <w:t>]</w:t>
      </w:r>
      <w:r w:rsidRPr="009F5519">
        <w:tab/>
        <w:t>3GPP</w:t>
      </w:r>
      <w:r>
        <w:t> </w:t>
      </w:r>
      <w:r w:rsidRPr="009F5519">
        <w:t>TS</w:t>
      </w:r>
      <w:r>
        <w:t> </w:t>
      </w:r>
      <w:r w:rsidRPr="009F5519">
        <w:t>23.503: "Policy and charging control framework for the 5G System (5GS); Stage 2".</w:t>
      </w:r>
    </w:p>
    <w:p w14:paraId="7E13C75F" w14:textId="77777777" w:rsidR="008B0C00" w:rsidRPr="009F5519" w:rsidRDefault="008B0C00" w:rsidP="008B0C00">
      <w:pPr>
        <w:pStyle w:val="EX"/>
        <w:rPr>
          <w:lang w:eastAsia="zh-CN"/>
        </w:rPr>
      </w:pPr>
      <w:r w:rsidRPr="009F5519">
        <w:t>[</w:t>
      </w:r>
      <w:r w:rsidRPr="009F5519">
        <w:rPr>
          <w:lang w:eastAsia="zh-CN"/>
        </w:rPr>
        <w:t>5</w:t>
      </w:r>
      <w:r w:rsidRPr="009F5519">
        <w:t>]</w:t>
      </w:r>
      <w:r w:rsidRPr="009F5519">
        <w:tab/>
        <w:t>3GPP</w:t>
      </w:r>
      <w:r>
        <w:t> </w:t>
      </w:r>
      <w:r w:rsidRPr="009F5519">
        <w:t>TS</w:t>
      </w:r>
      <w:r>
        <w:t> </w:t>
      </w:r>
      <w:r w:rsidRPr="009F5519">
        <w:t>22.261: "Service requirements for the 5G system; Stage 1".</w:t>
      </w:r>
    </w:p>
    <w:p w14:paraId="57D481B8" w14:textId="77777777" w:rsidR="008B0C00" w:rsidRPr="009F5519" w:rsidRDefault="008B0C00" w:rsidP="008B0C00">
      <w:pPr>
        <w:pStyle w:val="EX"/>
      </w:pPr>
      <w:r w:rsidRPr="009F5519">
        <w:t>[6]</w:t>
      </w:r>
      <w:r w:rsidRPr="009F5519">
        <w:tab/>
        <w:t>3GPP</w:t>
      </w:r>
      <w:r>
        <w:t> </w:t>
      </w:r>
      <w:r w:rsidRPr="009F5519">
        <w:t>TR</w:t>
      </w:r>
      <w:r>
        <w:t> </w:t>
      </w:r>
      <w:r w:rsidRPr="009F5519">
        <w:t>22.847: "Study on supporting tactile and multi-modality communication services; Stage 1".</w:t>
      </w:r>
    </w:p>
    <w:p w14:paraId="0E815394" w14:textId="77777777" w:rsidR="008B0C00" w:rsidRPr="009F5519" w:rsidRDefault="008B0C00" w:rsidP="008B0C00">
      <w:pPr>
        <w:pStyle w:val="EX"/>
      </w:pPr>
      <w:r w:rsidRPr="009F5519">
        <w:t>[7]</w:t>
      </w:r>
      <w:r w:rsidRPr="009F5519">
        <w:tab/>
        <w:t>IEEE</w:t>
      </w:r>
      <w:r>
        <w:t> </w:t>
      </w:r>
      <w:r w:rsidRPr="009F5519">
        <w:t>SA</w:t>
      </w:r>
      <w:r>
        <w:t> </w:t>
      </w:r>
      <w:r w:rsidRPr="009F5519">
        <w:t>P1918.1</w:t>
      </w:r>
      <w:r>
        <w:t>: "</w:t>
      </w:r>
      <w:r w:rsidRPr="009F5519">
        <w:t xml:space="preserve">Tactile Internet: Application Scenarios, Definitions and Terminology, Architecture, Functions, and Technical Assumptions", </w:t>
      </w:r>
      <w:hyperlink r:id="rId12" w:history="1">
        <w:r w:rsidRPr="009F5519">
          <w:t>https://standards.ieee.org/project/1918_1.html</w:t>
        </w:r>
      </w:hyperlink>
    </w:p>
    <w:p w14:paraId="126FFF2E" w14:textId="77777777" w:rsidR="008B0C00" w:rsidRPr="009F5519" w:rsidRDefault="008B0C00" w:rsidP="008B0C00">
      <w:pPr>
        <w:pStyle w:val="EX"/>
      </w:pPr>
      <w:r w:rsidRPr="009F5519">
        <w:t>[8]</w:t>
      </w:r>
      <w:r w:rsidRPr="009F5519">
        <w:tab/>
        <w:t>3GPP</w:t>
      </w:r>
      <w:r>
        <w:t> </w:t>
      </w:r>
      <w:r w:rsidRPr="009F5519">
        <w:t>TS</w:t>
      </w:r>
      <w:r>
        <w:t> </w:t>
      </w:r>
      <w:r w:rsidRPr="009F5519">
        <w:t>38.300: "NR and NG-RAN Overall Description; Stage 2".</w:t>
      </w:r>
    </w:p>
    <w:p w14:paraId="6D9D33D7" w14:textId="77777777" w:rsidR="008B0C00" w:rsidRPr="009F5519" w:rsidRDefault="008B0C00" w:rsidP="008B0C00">
      <w:pPr>
        <w:pStyle w:val="EX"/>
      </w:pPr>
      <w:r w:rsidRPr="009F5519">
        <w:t>[9]</w:t>
      </w:r>
      <w:r w:rsidRPr="009F5519">
        <w:tab/>
        <w:t>IETF RFC 3550</w:t>
      </w:r>
      <w:r>
        <w:t>:</w:t>
      </w:r>
      <w:r w:rsidRPr="009F5519">
        <w:t xml:space="preserve"> "RTP: A Transport Protocol for Real-Time Applications", STD 64, July 2003.</w:t>
      </w:r>
    </w:p>
    <w:p w14:paraId="42DABEC9" w14:textId="77777777" w:rsidR="008B0C00" w:rsidRPr="009F5519" w:rsidRDefault="008B0C00" w:rsidP="008B0C00">
      <w:pPr>
        <w:pStyle w:val="EX"/>
      </w:pPr>
      <w:r w:rsidRPr="009F5519">
        <w:t>[10]</w:t>
      </w:r>
      <w:r w:rsidRPr="009F5519">
        <w:tab/>
        <w:t>IETF RFC 3711</w:t>
      </w:r>
      <w:r>
        <w:t>:</w:t>
      </w:r>
      <w:r w:rsidRPr="009F5519">
        <w:t xml:space="preserve"> "The Secure Real-time Transport Protocol (SRTP)", March 2004.</w:t>
      </w:r>
    </w:p>
    <w:p w14:paraId="5CD5EC46" w14:textId="77777777" w:rsidR="008B0C00" w:rsidRPr="009F5519" w:rsidRDefault="008B0C00" w:rsidP="008B0C00">
      <w:pPr>
        <w:pStyle w:val="EX"/>
      </w:pPr>
      <w:r w:rsidRPr="009F5519">
        <w:t>[11]</w:t>
      </w:r>
      <w:r w:rsidRPr="009F5519">
        <w:tab/>
      </w:r>
      <w:r>
        <w:t>draft-</w:t>
      </w:r>
      <w:proofErr w:type="spellStart"/>
      <w:r>
        <w:t>ietf</w:t>
      </w:r>
      <w:proofErr w:type="spellEnd"/>
      <w:r>
        <w:t>-</w:t>
      </w:r>
      <w:proofErr w:type="spellStart"/>
      <w:r>
        <w:t>avtext-framemarking</w:t>
      </w:r>
      <w:proofErr w:type="spellEnd"/>
      <w:r>
        <w:t>:</w:t>
      </w:r>
      <w:r w:rsidRPr="009F5519">
        <w:t xml:space="preserve"> </w:t>
      </w:r>
      <w:r>
        <w:t>"</w:t>
      </w:r>
      <w:r w:rsidRPr="009F5519">
        <w:t>IETF experimental draft-ietf-avtext-framemarking-13 - Frame Marking RTP Header Extension</w:t>
      </w:r>
      <w:r>
        <w:t>".</w:t>
      </w:r>
    </w:p>
    <w:p w14:paraId="15D62FAB" w14:textId="77777777" w:rsidR="008B0C00" w:rsidRPr="009F5519" w:rsidRDefault="008B0C00" w:rsidP="008B0C00">
      <w:pPr>
        <w:pStyle w:val="EX"/>
      </w:pPr>
      <w:r w:rsidRPr="009F5519">
        <w:t>[12]</w:t>
      </w:r>
      <w:r w:rsidRPr="009F5519">
        <w:tab/>
        <w:t>IETF RFC 6184</w:t>
      </w:r>
      <w:r>
        <w:t>:</w:t>
      </w:r>
      <w:r w:rsidRPr="009F5519">
        <w:t xml:space="preserve"> "RTP Payload Format for H.264 Video", May 2011.</w:t>
      </w:r>
    </w:p>
    <w:p w14:paraId="54EF7EB9" w14:textId="77777777" w:rsidR="008B0C00" w:rsidRPr="009F5519" w:rsidRDefault="008B0C00" w:rsidP="008B0C00">
      <w:pPr>
        <w:pStyle w:val="EX"/>
      </w:pPr>
      <w:r w:rsidRPr="009F5519">
        <w:t>[13]</w:t>
      </w:r>
      <w:r w:rsidRPr="009F5519">
        <w:tab/>
        <w:t>IETF RFC 6190</w:t>
      </w:r>
      <w:r>
        <w:t>:</w:t>
      </w:r>
      <w:r w:rsidRPr="009F5519">
        <w:t xml:space="preserve"> "RTP Payload Format for Scalable Video Coding", May 2011.</w:t>
      </w:r>
    </w:p>
    <w:p w14:paraId="02DD639D" w14:textId="77777777" w:rsidR="008B0C00" w:rsidRPr="009F5519" w:rsidRDefault="008B0C00" w:rsidP="008B0C00">
      <w:pPr>
        <w:pStyle w:val="EX"/>
      </w:pPr>
      <w:r w:rsidRPr="009F5519">
        <w:t>[14]</w:t>
      </w:r>
      <w:r w:rsidRPr="009F5519">
        <w:tab/>
        <w:t>IETF RFC 6437</w:t>
      </w:r>
      <w:r>
        <w:t>:</w:t>
      </w:r>
      <w:r w:rsidRPr="009F5519">
        <w:t xml:space="preserve"> "IPv6 Flow Label Specification", November 2011.</w:t>
      </w:r>
    </w:p>
    <w:p w14:paraId="024340CD" w14:textId="77777777" w:rsidR="008B0C00" w:rsidRPr="009F5519" w:rsidRDefault="008B0C00" w:rsidP="008B0C00">
      <w:pPr>
        <w:pStyle w:val="EX"/>
      </w:pPr>
      <w:r w:rsidRPr="009F5519">
        <w:t>[15]</w:t>
      </w:r>
      <w:r w:rsidRPr="009F5519">
        <w:tab/>
        <w:t>IETF RFC 8285</w:t>
      </w:r>
      <w:r>
        <w:t>:</w:t>
      </w:r>
      <w:r w:rsidRPr="009F5519">
        <w:t xml:space="preserve"> A General Mechanism for RTP Header Extensions.</w:t>
      </w:r>
    </w:p>
    <w:p w14:paraId="6919A5E1" w14:textId="77777777" w:rsidR="008B0C00" w:rsidRPr="009F5519" w:rsidRDefault="008B0C00" w:rsidP="008B0C00">
      <w:pPr>
        <w:pStyle w:val="EX"/>
      </w:pPr>
      <w:r w:rsidRPr="009F5519">
        <w:t>[16]</w:t>
      </w:r>
      <w:r w:rsidRPr="009F5519">
        <w:tab/>
        <w:t>3GPP</w:t>
      </w:r>
      <w:r>
        <w:t> </w:t>
      </w:r>
      <w:r w:rsidRPr="009F5519">
        <w:t>TS</w:t>
      </w:r>
      <w:r>
        <w:t> </w:t>
      </w:r>
      <w:r w:rsidRPr="009F5519">
        <w:t>29.281: "General Packet Radio System (GPRS) Tunnelling Protocol User Plane (GTPv1-U)".</w:t>
      </w:r>
    </w:p>
    <w:p w14:paraId="17FD9C6D" w14:textId="77777777" w:rsidR="008B0C00" w:rsidRPr="009F5519" w:rsidRDefault="008B0C00" w:rsidP="008B0C00">
      <w:pPr>
        <w:pStyle w:val="EX"/>
      </w:pPr>
      <w:r w:rsidRPr="009F5519">
        <w:t>[17]</w:t>
      </w:r>
      <w:r w:rsidRPr="009F5519">
        <w:tab/>
        <w:t>3GPP</w:t>
      </w:r>
      <w:r>
        <w:t> </w:t>
      </w:r>
      <w:r w:rsidRPr="009F5519">
        <w:t>TS</w:t>
      </w:r>
      <w:r>
        <w:t> </w:t>
      </w:r>
      <w:r w:rsidRPr="009F5519">
        <w:t>38.321: "NR; Medium Access Control (MAC) protocol specification".</w:t>
      </w:r>
    </w:p>
    <w:p w14:paraId="7766BED0" w14:textId="77777777" w:rsidR="008B0C00" w:rsidRPr="009F5519" w:rsidRDefault="008B0C00" w:rsidP="008B0C00">
      <w:pPr>
        <w:pStyle w:val="EX"/>
      </w:pPr>
      <w:r w:rsidRPr="009F5519">
        <w:t>[18]</w:t>
      </w:r>
      <w:r w:rsidRPr="009F5519">
        <w:tab/>
        <w:t>3GPP</w:t>
      </w:r>
      <w:r>
        <w:t> </w:t>
      </w:r>
      <w:r w:rsidRPr="009F5519">
        <w:t>TS</w:t>
      </w:r>
      <w:r>
        <w:t> </w:t>
      </w:r>
      <w:r w:rsidRPr="009F5519">
        <w:t>38.323: "NR; Packet Data Convergence Protocol (PDCP) specification".</w:t>
      </w:r>
    </w:p>
    <w:p w14:paraId="3BB31AC3" w14:textId="77777777" w:rsidR="008B0C00" w:rsidRPr="009F5519" w:rsidRDefault="008B0C00" w:rsidP="008B0C00">
      <w:pPr>
        <w:pStyle w:val="EX"/>
      </w:pPr>
      <w:r w:rsidRPr="009F5519">
        <w:t>[19]</w:t>
      </w:r>
      <w:r w:rsidRPr="009F5519">
        <w:tab/>
        <w:t>ITU-T Recommendation H.264</w:t>
      </w:r>
      <w:r>
        <w:t>:</w:t>
      </w:r>
      <w:r w:rsidRPr="009F5519">
        <w:t xml:space="preserve"> "Advanced video coding for generic </w:t>
      </w:r>
      <w:proofErr w:type="spellStart"/>
      <w:r w:rsidRPr="009F5519">
        <w:t>audiovisual</w:t>
      </w:r>
      <w:proofErr w:type="spellEnd"/>
      <w:r w:rsidRPr="009F5519">
        <w:t xml:space="preserve"> services".</w:t>
      </w:r>
    </w:p>
    <w:p w14:paraId="61168594" w14:textId="77777777" w:rsidR="008B0C00" w:rsidRPr="009F5519" w:rsidRDefault="008B0C00" w:rsidP="008B0C00">
      <w:pPr>
        <w:pStyle w:val="EX"/>
      </w:pPr>
      <w:r w:rsidRPr="00394567">
        <w:t>[</w:t>
      </w:r>
      <w:r w:rsidRPr="00394567">
        <w:rPr>
          <w:rFonts w:hint="eastAsia"/>
        </w:rPr>
        <w:t>20</w:t>
      </w:r>
      <w:r w:rsidRPr="00394567">
        <w:t>]</w:t>
      </w:r>
      <w:r w:rsidRPr="00394567">
        <w:tab/>
        <w:t>IETF RFC 3551: "RTP Profile for Audio and Video Conferences with Minimal Control", July</w:t>
      </w:r>
      <w:r w:rsidRPr="009F5519">
        <w:t xml:space="preserve"> 2003</w:t>
      </w:r>
      <w:r>
        <w:t>.</w:t>
      </w:r>
    </w:p>
    <w:p w14:paraId="380F5755" w14:textId="77777777" w:rsidR="008B0C00" w:rsidRPr="009F5519" w:rsidRDefault="008B0C00" w:rsidP="008B0C00">
      <w:pPr>
        <w:pStyle w:val="EX"/>
      </w:pPr>
      <w:r w:rsidRPr="009F5519">
        <w:t>[21]</w:t>
      </w:r>
      <w:r w:rsidRPr="009F5519">
        <w:tab/>
        <w:t>IETF RFC 7798</w:t>
      </w:r>
      <w:r>
        <w:t>:</w:t>
      </w:r>
      <w:r w:rsidRPr="009F5519">
        <w:t xml:space="preserve"> "RTP Payload Format for High Efficiency Video Coding (HEVC)", March 2016</w:t>
      </w:r>
      <w:r>
        <w:t>.</w:t>
      </w:r>
    </w:p>
    <w:p w14:paraId="3F96262E" w14:textId="77777777" w:rsidR="008B0C00" w:rsidRPr="009F5519" w:rsidRDefault="008B0C00" w:rsidP="008B0C00">
      <w:pPr>
        <w:pStyle w:val="EX"/>
      </w:pPr>
      <w:r w:rsidRPr="009F5519">
        <w:t>[22]</w:t>
      </w:r>
      <w:r w:rsidRPr="009F5519">
        <w:tab/>
        <w:t>ISO/IEC 14496-12 | 15444-12: "Information technology - Coding of audio-visual objects - Part 12: ISO base media file format"</w:t>
      </w:r>
      <w:r>
        <w:t>.</w:t>
      </w:r>
    </w:p>
    <w:p w14:paraId="7E43856E" w14:textId="77777777" w:rsidR="008B0C00" w:rsidRPr="009F5519" w:rsidRDefault="008B0C00" w:rsidP="008B0C00">
      <w:pPr>
        <w:pStyle w:val="EX"/>
      </w:pPr>
      <w:r w:rsidRPr="009F5519">
        <w:t>[23]</w:t>
      </w:r>
      <w:r w:rsidRPr="009F5519">
        <w:tab/>
        <w:t>3GPP</w:t>
      </w:r>
      <w:r>
        <w:t> </w:t>
      </w:r>
      <w:r w:rsidRPr="009F5519">
        <w:t>TS</w:t>
      </w:r>
      <w:r>
        <w:t> </w:t>
      </w:r>
      <w:r w:rsidRPr="009F5519">
        <w:t>26.244: "Transparent end-to-end packet switched streaming service (PSS); 3GPP file format (3GP)"</w:t>
      </w:r>
      <w:r>
        <w:t>.</w:t>
      </w:r>
    </w:p>
    <w:p w14:paraId="7F62BB2D" w14:textId="77777777" w:rsidR="008B0C00" w:rsidRPr="009F5519" w:rsidRDefault="008B0C00" w:rsidP="008B0C00">
      <w:pPr>
        <w:pStyle w:val="EX"/>
        <w:rPr>
          <w:rFonts w:eastAsia="DengXian"/>
          <w:lang w:eastAsia="zh-CN"/>
        </w:rPr>
      </w:pPr>
      <w:r w:rsidRPr="009F5519">
        <w:t>[24]</w:t>
      </w:r>
      <w:r w:rsidRPr="009F5519">
        <w:tab/>
        <w:t>3GPP</w:t>
      </w:r>
      <w:r>
        <w:t> </w:t>
      </w:r>
      <w:r w:rsidRPr="009F5519">
        <w:t>TS</w:t>
      </w:r>
      <w:r>
        <w:t> </w:t>
      </w:r>
      <w:r w:rsidRPr="009F5519">
        <w:t>38.415: "NG-RAN; PDU Session User Plane Protocol"</w:t>
      </w:r>
      <w:r>
        <w:t>.</w:t>
      </w:r>
    </w:p>
    <w:p w14:paraId="09B3B50C" w14:textId="77777777" w:rsidR="008B0C00" w:rsidRPr="009F5519" w:rsidRDefault="008B0C00" w:rsidP="008B0C00">
      <w:pPr>
        <w:pStyle w:val="EX"/>
        <w:rPr>
          <w:rFonts w:eastAsia="DengXian"/>
          <w:lang w:eastAsia="zh-CN"/>
        </w:rPr>
      </w:pPr>
      <w:r w:rsidRPr="009F5519">
        <w:t>[25]</w:t>
      </w:r>
      <w:r w:rsidRPr="009F5519">
        <w:rPr>
          <w:rFonts w:eastAsia="DengXian"/>
          <w:lang w:eastAsia="zh-CN"/>
        </w:rPr>
        <w:tab/>
      </w:r>
      <w:r w:rsidRPr="009F5519">
        <w:t>IETF RFC </w:t>
      </w:r>
      <w:r w:rsidRPr="009F5519">
        <w:rPr>
          <w:rFonts w:eastAsia="DengXian"/>
          <w:lang w:eastAsia="zh-CN"/>
        </w:rPr>
        <w:t>1889</w:t>
      </w:r>
      <w:r>
        <w:rPr>
          <w:rFonts w:eastAsia="DengXian"/>
          <w:lang w:eastAsia="zh-CN"/>
        </w:rPr>
        <w:t>:</w:t>
      </w:r>
      <w:r w:rsidRPr="009F5519">
        <w:rPr>
          <w:rFonts w:eastAsia="DengXian"/>
          <w:lang w:eastAsia="zh-CN"/>
        </w:rPr>
        <w:t xml:space="preserve"> "RTP: A Transport Protocol for Real-Time Applications", January 1996</w:t>
      </w:r>
      <w:r>
        <w:rPr>
          <w:rFonts w:eastAsia="DengXian"/>
          <w:lang w:eastAsia="zh-CN"/>
        </w:rPr>
        <w:t>.</w:t>
      </w:r>
    </w:p>
    <w:p w14:paraId="4E353F09" w14:textId="77777777" w:rsidR="008B0C00" w:rsidRDefault="008B0C00" w:rsidP="008B0C00">
      <w:pPr>
        <w:pStyle w:val="EX"/>
      </w:pPr>
      <w:bookmarkStart w:id="3" w:name="definitions"/>
      <w:bookmarkEnd w:id="3"/>
      <w:r w:rsidRPr="009F5519">
        <w:t>[</w:t>
      </w:r>
      <w:r>
        <w:t>26</w:t>
      </w:r>
      <w:r w:rsidRPr="009F5519">
        <w:t>]</w:t>
      </w:r>
      <w:r w:rsidRPr="009F5519">
        <w:tab/>
        <w:t>3GPP</w:t>
      </w:r>
      <w:r>
        <w:t> </w:t>
      </w:r>
      <w:r w:rsidRPr="009F5519">
        <w:t>TS</w:t>
      </w:r>
      <w:r>
        <w:t> 29.998</w:t>
      </w:r>
      <w:r w:rsidRPr="009F5519">
        <w:t>: "</w:t>
      </w:r>
      <w:r>
        <w:t>Open Services Architecture (OSA) Application Programming Interface (API) part 2</w:t>
      </w:r>
      <w:r w:rsidRPr="009F5519">
        <w:t>".</w:t>
      </w:r>
    </w:p>
    <w:p w14:paraId="57BEC1D9" w14:textId="77777777" w:rsidR="00F1742E" w:rsidRPr="007542E0" w:rsidRDefault="00F1742E" w:rsidP="00F1742E">
      <w:pPr>
        <w:pStyle w:val="EX"/>
        <w:rPr>
          <w:ins w:id="4" w:author="Michael Starsinic" w:date="2022-05-06T13:40:00Z"/>
        </w:rPr>
      </w:pPr>
      <w:ins w:id="5" w:author="Michael Starsinic" w:date="2022-05-06T13:40:00Z">
        <w:r w:rsidRPr="007542E0">
          <w:t>[</w:t>
        </w:r>
        <w:r>
          <w:t>27</w:t>
        </w:r>
        <w:r w:rsidRPr="007542E0">
          <w:t>]</w:t>
        </w:r>
        <w:r w:rsidRPr="007542E0">
          <w:tab/>
          <w:t>IETF</w:t>
        </w:r>
        <w:r>
          <w:t> </w:t>
        </w:r>
        <w:r w:rsidRPr="007542E0">
          <w:t>RFC</w:t>
        </w:r>
        <w:r>
          <w:t> </w:t>
        </w:r>
        <w:r w:rsidRPr="007542E0">
          <w:t xml:space="preserve">9000: </w:t>
        </w:r>
        <w:r>
          <w:t>"</w:t>
        </w:r>
        <w:r w:rsidRPr="007542E0">
          <w:t>QUIC: A UDP-Based Multiplexed and Secure Transport</w:t>
        </w:r>
        <w:r>
          <w:t>"</w:t>
        </w:r>
        <w:r w:rsidRPr="007542E0">
          <w:t>.</w:t>
        </w:r>
      </w:ins>
    </w:p>
    <w:p w14:paraId="4C1F7D3E" w14:textId="77777777" w:rsidR="00F1742E" w:rsidRPr="007542E0" w:rsidRDefault="00F1742E" w:rsidP="00F1742E">
      <w:pPr>
        <w:pStyle w:val="EX"/>
        <w:rPr>
          <w:ins w:id="6" w:author="Michael Starsinic" w:date="2022-05-06T13:40:00Z"/>
        </w:rPr>
      </w:pPr>
      <w:ins w:id="7" w:author="Michael Starsinic" w:date="2022-05-06T13:40:00Z">
        <w:r w:rsidRPr="007542E0">
          <w:t>[</w:t>
        </w:r>
        <w:r>
          <w:t>28</w:t>
        </w:r>
        <w:r w:rsidRPr="007542E0">
          <w:t>]</w:t>
        </w:r>
        <w:r w:rsidRPr="007542E0">
          <w:tab/>
          <w:t>IETF</w:t>
        </w:r>
        <w:r>
          <w:t> </w:t>
        </w:r>
        <w:r w:rsidRPr="007542E0">
          <w:t>RFC</w:t>
        </w:r>
        <w:r>
          <w:t> </w:t>
        </w:r>
        <w:r w:rsidRPr="007542E0">
          <w:t xml:space="preserve">9001: </w:t>
        </w:r>
        <w:r>
          <w:t>"</w:t>
        </w:r>
        <w:r w:rsidRPr="007542E0">
          <w:t>Using TLS to Secure QUIC</w:t>
        </w:r>
        <w:r>
          <w:t>"</w:t>
        </w:r>
        <w:r w:rsidRPr="007542E0">
          <w:t>.</w:t>
        </w:r>
      </w:ins>
    </w:p>
    <w:p w14:paraId="6F14A470" w14:textId="77777777" w:rsidR="00F1742E" w:rsidRPr="007542E0" w:rsidRDefault="00F1742E" w:rsidP="00F1742E">
      <w:pPr>
        <w:pStyle w:val="EX"/>
        <w:rPr>
          <w:ins w:id="8" w:author="Michael Starsinic" w:date="2022-05-06T13:40:00Z"/>
        </w:rPr>
      </w:pPr>
      <w:ins w:id="9" w:author="Michael Starsinic" w:date="2022-05-06T13:40:00Z">
        <w:r w:rsidRPr="007542E0">
          <w:t>[</w:t>
        </w:r>
        <w:r>
          <w:t>29</w:t>
        </w:r>
        <w:r w:rsidRPr="007542E0">
          <w:t>]</w:t>
        </w:r>
        <w:r w:rsidRPr="007542E0">
          <w:tab/>
          <w:t>IETF</w:t>
        </w:r>
        <w:r>
          <w:t> </w:t>
        </w:r>
        <w:r w:rsidRPr="007542E0">
          <w:t>RFC</w:t>
        </w:r>
        <w:r>
          <w:t> </w:t>
        </w:r>
        <w:r w:rsidRPr="007542E0">
          <w:t xml:space="preserve">9002: </w:t>
        </w:r>
        <w:r>
          <w:t>"</w:t>
        </w:r>
        <w:r w:rsidRPr="007542E0">
          <w:t>QUIC Loss Detection and Congestion Control</w:t>
        </w:r>
        <w:r>
          <w:t>"</w:t>
        </w:r>
        <w:r w:rsidRPr="007542E0">
          <w:t>.</w:t>
        </w:r>
      </w:ins>
    </w:p>
    <w:p w14:paraId="05F552A1" w14:textId="77777777" w:rsidR="00F1742E" w:rsidRDefault="00F1742E" w:rsidP="00F1742E">
      <w:pPr>
        <w:pStyle w:val="EX"/>
        <w:rPr>
          <w:ins w:id="10" w:author="Michael Starsinic" w:date="2022-05-06T13:40:00Z"/>
        </w:rPr>
      </w:pPr>
      <w:ins w:id="11" w:author="Michael Starsinic" w:date="2022-05-06T13:40:00Z">
        <w:r w:rsidRPr="007542E0">
          <w:t>[</w:t>
        </w:r>
        <w:r>
          <w:t>30</w:t>
        </w:r>
        <w:r w:rsidRPr="007542E0">
          <w:t>]</w:t>
        </w:r>
        <w:r w:rsidRPr="007542E0">
          <w:tab/>
          <w:t>IETF</w:t>
        </w:r>
        <w:r>
          <w:t> </w:t>
        </w:r>
        <w:r w:rsidRPr="007542E0">
          <w:t>RFC</w:t>
        </w:r>
        <w:r>
          <w:t> </w:t>
        </w:r>
        <w:r w:rsidRPr="007542E0">
          <w:t>9</w:t>
        </w:r>
        <w:r>
          <w:t>221</w:t>
        </w:r>
        <w:r w:rsidRPr="007542E0">
          <w:t xml:space="preserve">: </w:t>
        </w:r>
        <w:r>
          <w:t>"</w:t>
        </w:r>
        <w:r w:rsidRPr="007542E0">
          <w:t>An Unreliable Datagram Extension to QUIC</w:t>
        </w:r>
        <w:r>
          <w:t>"</w:t>
        </w:r>
        <w:r w:rsidRPr="007542E0">
          <w:t>.</w:t>
        </w:r>
      </w:ins>
    </w:p>
    <w:p w14:paraId="2F6F9A5E" w14:textId="77777777" w:rsidR="00F1742E" w:rsidRDefault="00F1742E" w:rsidP="00F1742E">
      <w:pPr>
        <w:pStyle w:val="EX"/>
        <w:rPr>
          <w:ins w:id="12" w:author="Michael Starsinic" w:date="2022-05-06T13:40:00Z"/>
          <w:rFonts w:eastAsia="SimSun"/>
          <w:lang w:eastAsia="en-US"/>
        </w:rPr>
      </w:pPr>
      <w:ins w:id="13" w:author="Michael Starsinic" w:date="2022-05-06T13:40:00Z">
        <w:r>
          <w:rPr>
            <w:rFonts w:eastAsia="SimSun"/>
            <w:lang w:eastAsia="en-US"/>
          </w:rPr>
          <w:t>[31]</w:t>
        </w:r>
        <w:r>
          <w:rPr>
            <w:rFonts w:eastAsia="SimSun"/>
            <w:lang w:eastAsia="en-US"/>
          </w:rPr>
          <w:tab/>
        </w:r>
        <w:r w:rsidRPr="00943175">
          <w:rPr>
            <w:rFonts w:eastAsia="SimSun"/>
            <w:lang w:eastAsia="en-US"/>
          </w:rPr>
          <w:t>draft-</w:t>
        </w:r>
        <w:proofErr w:type="spellStart"/>
        <w:r w:rsidRPr="00943175">
          <w:rPr>
            <w:rFonts w:eastAsia="SimSun"/>
            <w:lang w:eastAsia="en-US"/>
          </w:rPr>
          <w:t>ietf</w:t>
        </w:r>
        <w:proofErr w:type="spellEnd"/>
        <w:r w:rsidRPr="00943175">
          <w:rPr>
            <w:rFonts w:eastAsia="SimSun"/>
            <w:lang w:eastAsia="en-US"/>
          </w:rPr>
          <w:t>-masque-connect-</w:t>
        </w:r>
        <w:proofErr w:type="spellStart"/>
        <w:r w:rsidRPr="00943175">
          <w:rPr>
            <w:rFonts w:eastAsia="SimSun"/>
            <w:lang w:eastAsia="en-US"/>
          </w:rPr>
          <w:t>udp</w:t>
        </w:r>
        <w:proofErr w:type="spellEnd"/>
        <w:r>
          <w:rPr>
            <w:rFonts w:eastAsia="SimSun"/>
            <w:lang w:eastAsia="en-US"/>
          </w:rPr>
          <w:t>: "</w:t>
        </w:r>
        <w:r w:rsidRPr="00943175">
          <w:rPr>
            <w:rFonts w:eastAsia="SimSun"/>
            <w:lang w:eastAsia="en-US"/>
          </w:rPr>
          <w:t>UDP Proxying Support for HTTP</w:t>
        </w:r>
        <w:r>
          <w:rPr>
            <w:rFonts w:eastAsia="SimSun"/>
            <w:lang w:eastAsia="en-US"/>
          </w:rPr>
          <w:t>".</w:t>
        </w:r>
      </w:ins>
    </w:p>
    <w:p w14:paraId="6781E49C" w14:textId="77777777" w:rsidR="00F1742E" w:rsidRPr="007542E0" w:rsidRDefault="00F1742E" w:rsidP="00F1742E">
      <w:pPr>
        <w:pStyle w:val="EditorsNote"/>
        <w:rPr>
          <w:ins w:id="14" w:author="Michael Starsinic" w:date="2022-05-06T13:40:00Z"/>
        </w:rPr>
      </w:pPr>
      <w:ins w:id="15" w:author="Michael Starsinic" w:date="2022-05-06T13:40:00Z">
        <w:r w:rsidRPr="007542E0">
          <w:t>Editor</w:t>
        </w:r>
        <w:r>
          <w:t>'</w:t>
        </w:r>
        <w:r w:rsidRPr="007542E0">
          <w:t>s note:</w:t>
        </w:r>
        <w:r>
          <w:tab/>
        </w:r>
        <w:r w:rsidRPr="007542E0">
          <w:t>The above document cannot be formally referenced until it is published as an RFC.</w:t>
        </w:r>
      </w:ins>
    </w:p>
    <w:p w14:paraId="7D2C140D" w14:textId="77777777" w:rsidR="00F1742E" w:rsidRPr="00604DFD" w:rsidRDefault="00F1742E" w:rsidP="00F1742E">
      <w:pPr>
        <w:pStyle w:val="EX"/>
        <w:rPr>
          <w:ins w:id="16" w:author="Michael Starsinic" w:date="2022-05-06T13:40:00Z"/>
          <w:rFonts w:eastAsia="SimSun"/>
          <w:lang w:eastAsia="en-US"/>
        </w:rPr>
      </w:pPr>
      <w:ins w:id="17" w:author="Michael Starsinic" w:date="2022-05-06T13:40:00Z">
        <w:r>
          <w:rPr>
            <w:rFonts w:eastAsia="SimSun"/>
            <w:lang w:eastAsia="en-US"/>
          </w:rPr>
          <w:t>[32]</w:t>
        </w:r>
        <w:r>
          <w:rPr>
            <w:rFonts w:eastAsia="SimSun"/>
            <w:lang w:eastAsia="en-US"/>
          </w:rPr>
          <w:tab/>
        </w:r>
        <w:r w:rsidRPr="00604DFD">
          <w:rPr>
            <w:rFonts w:eastAsia="SimSun"/>
            <w:lang w:eastAsia="en-US"/>
          </w:rPr>
          <w:t>draft-</w:t>
        </w:r>
        <w:proofErr w:type="spellStart"/>
        <w:r w:rsidRPr="00604DFD">
          <w:rPr>
            <w:rFonts w:eastAsia="SimSun"/>
            <w:lang w:eastAsia="en-US"/>
          </w:rPr>
          <w:t>ietf</w:t>
        </w:r>
        <w:proofErr w:type="spellEnd"/>
        <w:r w:rsidRPr="00604DFD">
          <w:rPr>
            <w:rFonts w:eastAsia="SimSun"/>
            <w:lang w:eastAsia="en-US"/>
          </w:rPr>
          <w:t>-</w:t>
        </w:r>
        <w:proofErr w:type="spellStart"/>
        <w:r w:rsidRPr="00604DFD">
          <w:rPr>
            <w:rFonts w:eastAsia="SimSun"/>
            <w:lang w:eastAsia="en-US"/>
          </w:rPr>
          <w:t>quic</w:t>
        </w:r>
        <w:proofErr w:type="spellEnd"/>
        <w:r w:rsidRPr="00604DFD">
          <w:rPr>
            <w:rFonts w:eastAsia="SimSun"/>
            <w:lang w:eastAsia="en-US"/>
          </w:rPr>
          <w:t>-http</w:t>
        </w:r>
        <w:r>
          <w:rPr>
            <w:rFonts w:eastAsia="SimSun"/>
            <w:lang w:eastAsia="en-US"/>
          </w:rPr>
          <w:t>: "</w:t>
        </w:r>
        <w:r w:rsidRPr="00604DFD">
          <w:rPr>
            <w:rFonts w:eastAsia="SimSun"/>
            <w:lang w:eastAsia="en-US"/>
          </w:rPr>
          <w:t>Hypertext Transfer Protocol Version 3 (HTTP/3)</w:t>
        </w:r>
        <w:r>
          <w:rPr>
            <w:rFonts w:eastAsia="SimSun"/>
            <w:lang w:eastAsia="en-US"/>
          </w:rPr>
          <w:t>".</w:t>
        </w:r>
      </w:ins>
    </w:p>
    <w:p w14:paraId="1F0A3FB2" w14:textId="77777777" w:rsidR="00F1742E" w:rsidRPr="00AD28A5" w:rsidRDefault="00F1742E" w:rsidP="00F1742E">
      <w:pPr>
        <w:pStyle w:val="EditorsNote"/>
        <w:rPr>
          <w:ins w:id="18" w:author="Michael Starsinic" w:date="2022-05-06T13:40:00Z"/>
        </w:rPr>
      </w:pPr>
      <w:ins w:id="19" w:author="Michael Starsinic" w:date="2022-05-06T13:40:00Z">
        <w:r w:rsidRPr="007542E0">
          <w:lastRenderedPageBreak/>
          <w:t>Editor</w:t>
        </w:r>
        <w:r>
          <w:t>'</w:t>
        </w:r>
        <w:r w:rsidRPr="007542E0">
          <w:t>s note:</w:t>
        </w:r>
        <w:r>
          <w:tab/>
        </w:r>
        <w:r w:rsidRPr="007542E0">
          <w:t>The above document cannot be formally referenced until it is published as an RFC.</w:t>
        </w:r>
      </w:ins>
    </w:p>
    <w:p w14:paraId="673A44A3" w14:textId="77777777" w:rsidR="00F1742E" w:rsidRDefault="00F1742E" w:rsidP="00F1742E">
      <w:pPr>
        <w:pStyle w:val="EX"/>
        <w:rPr>
          <w:ins w:id="20" w:author="Michael Starsinic" w:date="2022-05-06T13:40:00Z"/>
          <w:rFonts w:eastAsia="SimSun"/>
          <w:lang w:eastAsia="en-US"/>
        </w:rPr>
      </w:pPr>
      <w:ins w:id="21" w:author="Michael Starsinic" w:date="2022-05-06T13:40:00Z">
        <w:r>
          <w:rPr>
            <w:rFonts w:eastAsia="SimSun"/>
            <w:lang w:eastAsia="en-US"/>
          </w:rPr>
          <w:t>[33]</w:t>
        </w:r>
        <w:r>
          <w:rPr>
            <w:rFonts w:eastAsia="SimSun"/>
            <w:lang w:eastAsia="en-US"/>
          </w:rPr>
          <w:tab/>
        </w:r>
        <w:r w:rsidRPr="00D4637B">
          <w:rPr>
            <w:rFonts w:eastAsia="SimSun"/>
            <w:lang w:eastAsia="en-US"/>
          </w:rPr>
          <w:t>draft-ietf-masque-h3-datagram</w:t>
        </w:r>
        <w:r>
          <w:rPr>
            <w:rFonts w:eastAsia="SimSun"/>
            <w:lang w:eastAsia="en-US"/>
          </w:rPr>
          <w:t>: "</w:t>
        </w:r>
        <w:r w:rsidRPr="00A632A5">
          <w:rPr>
            <w:rFonts w:eastAsia="SimSun"/>
            <w:lang w:eastAsia="en-US"/>
          </w:rPr>
          <w:t>Using Datagrams with HTTP</w:t>
        </w:r>
        <w:r>
          <w:rPr>
            <w:rFonts w:eastAsia="SimSun"/>
            <w:lang w:eastAsia="en-US"/>
          </w:rPr>
          <w:t>".</w:t>
        </w:r>
      </w:ins>
    </w:p>
    <w:p w14:paraId="41680B2A" w14:textId="77777777" w:rsidR="00F1742E" w:rsidRDefault="00F1742E" w:rsidP="00F1742E">
      <w:pPr>
        <w:pStyle w:val="EditorsNote"/>
        <w:rPr>
          <w:ins w:id="22" w:author="Michael Starsinic" w:date="2022-05-06T13:40:00Z"/>
        </w:rPr>
      </w:pPr>
      <w:ins w:id="23" w:author="Michael Starsinic" w:date="2022-05-06T13:40:00Z">
        <w:r w:rsidRPr="007542E0">
          <w:t>Editor</w:t>
        </w:r>
        <w:r>
          <w:t>'</w:t>
        </w:r>
        <w:r w:rsidRPr="007542E0">
          <w:t>s note:</w:t>
        </w:r>
        <w:r>
          <w:tab/>
        </w:r>
        <w:r w:rsidRPr="007542E0">
          <w:t>The above document cannot be formally referenced until it is published as an RFC.</w:t>
        </w:r>
      </w:ins>
    </w:p>
    <w:p w14:paraId="4F811DF4" w14:textId="77777777" w:rsidR="00F1742E" w:rsidRDefault="00F1742E" w:rsidP="00F1742E">
      <w:pPr>
        <w:pStyle w:val="EX"/>
        <w:rPr>
          <w:ins w:id="24" w:author="Michael Starsinic" w:date="2022-05-06T13:40:00Z"/>
          <w:rFonts w:eastAsia="SimSun"/>
          <w:lang w:eastAsia="en-US"/>
        </w:rPr>
      </w:pPr>
      <w:ins w:id="25" w:author="Michael Starsinic" w:date="2022-05-06T13:40:00Z">
        <w:r>
          <w:rPr>
            <w:rFonts w:eastAsia="SimSun"/>
            <w:lang w:eastAsia="en-US"/>
          </w:rPr>
          <w:t>[34]</w:t>
        </w:r>
        <w:r>
          <w:rPr>
            <w:rFonts w:eastAsia="SimSun"/>
            <w:lang w:eastAsia="en-US"/>
          </w:rPr>
          <w:tab/>
        </w:r>
        <w:r w:rsidRPr="00BB64AE">
          <w:rPr>
            <w:rFonts w:eastAsia="SimSun"/>
            <w:lang w:eastAsia="en-US"/>
          </w:rPr>
          <w:t>draft-ietf-httpbis-h3-websockets</w:t>
        </w:r>
        <w:r>
          <w:rPr>
            <w:rFonts w:eastAsia="SimSun"/>
            <w:lang w:eastAsia="en-US"/>
          </w:rPr>
          <w:t xml:space="preserve">: </w:t>
        </w:r>
        <w:r w:rsidRPr="00BB64AE">
          <w:rPr>
            <w:rFonts w:eastAsia="SimSun"/>
            <w:lang w:eastAsia="en-US"/>
          </w:rPr>
          <w:t xml:space="preserve">"Bootstrapping </w:t>
        </w:r>
        <w:proofErr w:type="spellStart"/>
        <w:r w:rsidRPr="00BB64AE">
          <w:rPr>
            <w:rFonts w:eastAsia="SimSun"/>
            <w:lang w:eastAsia="en-US"/>
          </w:rPr>
          <w:t>WebSockets</w:t>
        </w:r>
        <w:proofErr w:type="spellEnd"/>
        <w:r w:rsidRPr="00BB64AE">
          <w:rPr>
            <w:rFonts w:eastAsia="SimSun"/>
            <w:lang w:eastAsia="en-US"/>
          </w:rPr>
          <w:t xml:space="preserve"> with HTTP/3"</w:t>
        </w:r>
        <w:r>
          <w:rPr>
            <w:rFonts w:eastAsia="SimSun"/>
            <w:lang w:eastAsia="en-US"/>
          </w:rPr>
          <w:t>.</w:t>
        </w:r>
      </w:ins>
    </w:p>
    <w:p w14:paraId="2766EF5C" w14:textId="77777777" w:rsidR="00F1742E" w:rsidRDefault="00F1742E" w:rsidP="00F1742E">
      <w:pPr>
        <w:pStyle w:val="EditorsNote"/>
        <w:rPr>
          <w:ins w:id="26" w:author="Michael Starsinic" w:date="2022-05-06T13:40:00Z"/>
        </w:rPr>
      </w:pPr>
      <w:ins w:id="27" w:author="Michael Starsinic" w:date="2022-05-06T13:40:00Z">
        <w:r w:rsidRPr="007542E0">
          <w:t>Editor</w:t>
        </w:r>
        <w:r>
          <w:t>'</w:t>
        </w:r>
        <w:r w:rsidRPr="007542E0">
          <w:t>s note:</w:t>
        </w:r>
        <w:r>
          <w:tab/>
        </w:r>
        <w:r w:rsidRPr="007542E0">
          <w:t>The above document cannot be formally referenced until it is published as an RFC.</w:t>
        </w:r>
      </w:ins>
    </w:p>
    <w:p w14:paraId="597CCDCE" w14:textId="77777777" w:rsidR="008B0C00" w:rsidRPr="009F5519" w:rsidRDefault="008B0C00" w:rsidP="008B0C00">
      <w:pPr>
        <w:pStyle w:val="EX"/>
      </w:pPr>
    </w:p>
    <w:p w14:paraId="23F03B92" w14:textId="77777777" w:rsidR="008B0C00" w:rsidRPr="0042466D" w:rsidRDefault="008B0C00" w:rsidP="008B0C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all new texts</w:t>
      </w:r>
      <w:r w:rsidRPr="0042466D">
        <w:rPr>
          <w:rFonts w:ascii="Arial" w:hAnsi="Arial" w:cs="Arial"/>
          <w:color w:val="FF0000"/>
          <w:sz w:val="28"/>
          <w:szCs w:val="28"/>
          <w:lang w:val="en-US"/>
        </w:rPr>
        <w:t xml:space="preserve"> * * * *</w:t>
      </w:r>
      <w:bookmarkStart w:id="28" w:name="_Toc517082226"/>
    </w:p>
    <w:p w14:paraId="01E32CCE" w14:textId="77777777" w:rsidR="00F1742E" w:rsidRPr="00B5477F" w:rsidRDefault="00F1742E" w:rsidP="00F1742E">
      <w:pPr>
        <w:pStyle w:val="Heading2"/>
        <w:rPr>
          <w:ins w:id="29" w:author="Michael Starsinic" w:date="2022-05-06T13:39:00Z"/>
        </w:rPr>
      </w:pPr>
      <w:bookmarkStart w:id="30" w:name="_Toc500949097"/>
      <w:bookmarkStart w:id="31" w:name="_Toc92875660"/>
      <w:bookmarkStart w:id="32" w:name="_Toc93070684"/>
      <w:bookmarkStart w:id="33" w:name="_Toc97036718"/>
      <w:bookmarkEnd w:id="28"/>
      <w:ins w:id="34" w:author="Michael Starsinic" w:date="2022-05-06T13:39:00Z">
        <w:r w:rsidRPr="00B5477F">
          <w:rPr>
            <w:lang w:eastAsia="zh-CN"/>
          </w:rPr>
          <w:t>6.</w:t>
        </w:r>
        <w:r w:rsidRPr="00B5477F">
          <w:rPr>
            <w:rFonts w:hint="eastAsia"/>
            <w:lang w:eastAsia="zh-CN"/>
          </w:rPr>
          <w:t>X</w:t>
        </w:r>
        <w:r w:rsidRPr="00B5477F">
          <w:rPr>
            <w:rFonts w:hint="eastAsia"/>
            <w:lang w:eastAsia="ko-KR"/>
          </w:rPr>
          <w:tab/>
        </w:r>
        <w:r w:rsidRPr="00B5477F">
          <w:t>Solution</w:t>
        </w:r>
        <w:r w:rsidRPr="00B5477F">
          <w:rPr>
            <w:rFonts w:hint="eastAsia"/>
            <w:lang w:eastAsia="zh-CN"/>
          </w:rPr>
          <w:t xml:space="preserve"> #</w:t>
        </w:r>
        <w:r w:rsidRPr="00B5477F">
          <w:rPr>
            <w:lang w:eastAsia="zh-CN"/>
          </w:rPr>
          <w:t>X</w:t>
        </w:r>
        <w:r w:rsidRPr="00B5477F">
          <w:t xml:space="preserve">: </w:t>
        </w:r>
        <w:bookmarkEnd w:id="30"/>
        <w:bookmarkEnd w:id="31"/>
        <w:bookmarkEnd w:id="32"/>
        <w:bookmarkEnd w:id="33"/>
        <w:r>
          <w:t xml:space="preserve">PDU Set based services using MASQUE </w:t>
        </w:r>
      </w:ins>
    </w:p>
    <w:p w14:paraId="033A8BC5" w14:textId="77777777" w:rsidR="00F1742E" w:rsidRPr="00B5477F" w:rsidRDefault="00F1742E" w:rsidP="00F1742E">
      <w:pPr>
        <w:pStyle w:val="Heading3"/>
        <w:rPr>
          <w:ins w:id="35" w:author="Michael Starsinic" w:date="2022-05-06T13:39:00Z"/>
        </w:rPr>
      </w:pPr>
      <w:bookmarkStart w:id="36" w:name="_Toc500949098"/>
      <w:bookmarkStart w:id="37" w:name="_Toc92875661"/>
      <w:bookmarkStart w:id="38" w:name="_Toc93070685"/>
      <w:bookmarkStart w:id="39" w:name="_Toc97036719"/>
      <w:ins w:id="40" w:author="Michael Starsinic" w:date="2022-05-06T13:39:00Z">
        <w:r w:rsidRPr="00B5477F">
          <w:t>6.</w:t>
        </w:r>
        <w:r w:rsidRPr="00B5477F">
          <w:rPr>
            <w:rFonts w:hint="eastAsia"/>
          </w:rPr>
          <w:t>X</w:t>
        </w:r>
        <w:r w:rsidRPr="00B5477F">
          <w:t>.</w:t>
        </w:r>
        <w:r w:rsidRPr="00B5477F">
          <w:rPr>
            <w:rFonts w:hint="eastAsia"/>
          </w:rPr>
          <w:t>1</w:t>
        </w:r>
        <w:r w:rsidRPr="00B5477F">
          <w:rPr>
            <w:rFonts w:hint="eastAsia"/>
          </w:rPr>
          <w:tab/>
        </w:r>
        <w:r w:rsidRPr="00B5477F">
          <w:t>Key Issue mapping</w:t>
        </w:r>
        <w:bookmarkEnd w:id="36"/>
        <w:bookmarkEnd w:id="37"/>
        <w:bookmarkEnd w:id="38"/>
        <w:bookmarkEnd w:id="39"/>
      </w:ins>
    </w:p>
    <w:p w14:paraId="7810A921" w14:textId="77777777" w:rsidR="00F1742E" w:rsidRDefault="00F1742E" w:rsidP="00F1742E">
      <w:pPr>
        <w:rPr>
          <w:ins w:id="41" w:author="Michael Starsinic" w:date="2022-05-06T13:39:00Z"/>
          <w:rFonts w:eastAsiaTheme="minorEastAsia"/>
          <w:lang w:val="en-US" w:eastAsia="zh-CN"/>
        </w:rPr>
      </w:pPr>
      <w:ins w:id="42" w:author="Michael Starsinic" w:date="2022-05-06T13:39:00Z">
        <w:r>
          <w:rPr>
            <w:rFonts w:eastAsiaTheme="minorEastAsia" w:hint="eastAsia"/>
            <w:lang w:val="en-US" w:eastAsia="zh-CN"/>
          </w:rPr>
          <w:t>T</w:t>
        </w:r>
        <w:r>
          <w:rPr>
            <w:rFonts w:eastAsiaTheme="minorEastAsia"/>
            <w:lang w:val="en-US" w:eastAsia="zh-CN"/>
          </w:rPr>
          <w:t>his solution addresses Key Issue #4, “</w:t>
        </w:r>
        <w:bookmarkStart w:id="43" w:name="_Hlk94039492"/>
        <w:r w:rsidRPr="00E45023">
          <w:t>PDU Set integrated packet handling</w:t>
        </w:r>
        <w:bookmarkEnd w:id="43"/>
        <w:r>
          <w:rPr>
            <w:rFonts w:eastAsiaTheme="minorEastAsia"/>
            <w:lang w:val="en-US" w:eastAsia="zh-CN"/>
          </w:rPr>
          <w:t>” and Key Issue # 5, “</w:t>
        </w:r>
        <w:r w:rsidRPr="000561E9">
          <w:rPr>
            <w:rFonts w:eastAsiaTheme="minorEastAsia"/>
            <w:lang w:val="en-US" w:eastAsia="zh-CN"/>
          </w:rPr>
          <w:t>Differentiated PDU Set Handling</w:t>
        </w:r>
        <w:r>
          <w:rPr>
            <w:rFonts w:eastAsiaTheme="minorEastAsia"/>
            <w:lang w:val="en-US" w:eastAsia="zh-CN"/>
          </w:rPr>
          <w:t>”.</w:t>
        </w:r>
      </w:ins>
    </w:p>
    <w:p w14:paraId="32356067" w14:textId="77777777" w:rsidR="00F1742E" w:rsidRDefault="00F1742E" w:rsidP="00F1742E">
      <w:pPr>
        <w:jc w:val="both"/>
        <w:rPr>
          <w:ins w:id="44" w:author="Michael Starsinic" w:date="2022-05-06T13:39:00Z"/>
          <w:rFonts w:eastAsiaTheme="minorEastAsia"/>
          <w:lang w:eastAsia="zh-CN"/>
        </w:rPr>
      </w:pPr>
      <w:ins w:id="45" w:author="Michael Starsinic" w:date="2022-05-06T13:39:00Z">
        <w:r>
          <w:rPr>
            <w:rFonts w:eastAsiaTheme="minorEastAsia"/>
            <w:lang w:eastAsia="zh-CN"/>
          </w:rPr>
          <w:t xml:space="preserve">This solution is a </w:t>
        </w:r>
        <w:r>
          <w:rPr>
            <w:lang w:eastAsia="zh-CN"/>
          </w:rPr>
          <w:t>PDU Set Handling Service</w:t>
        </w:r>
        <w:r>
          <w:rPr>
            <w:rFonts w:eastAsiaTheme="minorEastAsia"/>
            <w:lang w:eastAsia="zh-CN"/>
          </w:rPr>
          <w:t xml:space="preserve"> in the Application Layer of the UE communicating with a </w:t>
        </w:r>
        <w:r>
          <w:rPr>
            <w:lang w:eastAsia="zh-CN"/>
          </w:rPr>
          <w:t>PDU Set Handling Service</w:t>
        </w:r>
        <w:r>
          <w:rPr>
            <w:rFonts w:eastAsiaTheme="minorEastAsia"/>
            <w:lang w:eastAsia="zh-CN"/>
          </w:rPr>
          <w:t xml:space="preserve"> in the UPF. </w:t>
        </w:r>
      </w:ins>
    </w:p>
    <w:p w14:paraId="44C026B6" w14:textId="77777777" w:rsidR="00F1742E" w:rsidRDefault="00F1742E" w:rsidP="00F1742E">
      <w:pPr>
        <w:jc w:val="both"/>
        <w:rPr>
          <w:ins w:id="46" w:author="Michael Starsinic" w:date="2022-05-06T13:39:00Z"/>
          <w:lang w:eastAsia="zh-CN"/>
        </w:rPr>
      </w:pPr>
      <w:ins w:id="47" w:author="Michael Starsinic" w:date="2022-05-06T13:39:00Z">
        <w:r>
          <w:rPr>
            <w:rFonts w:eastAsiaTheme="minorEastAsia"/>
            <w:lang w:eastAsia="zh-CN"/>
          </w:rPr>
          <w:t xml:space="preserve">In the UL, the </w:t>
        </w:r>
        <w:r>
          <w:rPr>
            <w:lang w:eastAsia="zh-CN"/>
          </w:rPr>
          <w:t>PDU Set Handling Service in the UE will send a PDU Set descriptor to the UPF in advance of sending PDUs in the UL. The UE will also mark individual PDUs with header information that is visible to the RAN.</w:t>
        </w:r>
      </w:ins>
    </w:p>
    <w:p w14:paraId="1A99DF0C" w14:textId="77777777" w:rsidR="00F1742E" w:rsidRDefault="00F1742E" w:rsidP="00F1742E">
      <w:pPr>
        <w:jc w:val="both"/>
        <w:rPr>
          <w:ins w:id="48" w:author="Michael Starsinic" w:date="2022-05-06T13:39:00Z"/>
          <w:lang w:eastAsia="zh-CN"/>
        </w:rPr>
      </w:pPr>
      <w:ins w:id="49" w:author="Michael Starsinic" w:date="2022-05-06T13:39:00Z">
        <w:r>
          <w:rPr>
            <w:rFonts w:eastAsiaTheme="minorEastAsia"/>
            <w:lang w:eastAsia="zh-CN"/>
          </w:rPr>
          <w:t xml:space="preserve">In the DL, the </w:t>
        </w:r>
        <w:r>
          <w:rPr>
            <w:lang w:eastAsia="zh-CN"/>
          </w:rPr>
          <w:t>PDU Set Handling Service in the UPF will send a PDU Set descriptor to the UE in advance of sending PDUs in the DL. The UPF will also mark individual PDUs with header information that is visible to the RAN.</w:t>
        </w:r>
      </w:ins>
    </w:p>
    <w:p w14:paraId="1C0E9B6A" w14:textId="77777777" w:rsidR="00F1742E" w:rsidRDefault="00F1742E" w:rsidP="00F1742E">
      <w:pPr>
        <w:jc w:val="both"/>
        <w:rPr>
          <w:ins w:id="50" w:author="Michael Starsinic" w:date="2022-05-06T13:39:00Z"/>
          <w:lang w:eastAsia="zh-CN"/>
        </w:rPr>
      </w:pPr>
      <w:ins w:id="51" w:author="Michael Starsinic" w:date="2022-05-06T13:39:00Z">
        <w:r>
          <w:rPr>
            <w:lang w:eastAsia="zh-CN"/>
          </w:rPr>
          <w:t>The advantage of sending a PDU Set Descriptor in advance of sending the PDUs is that the headers of the individual PDUs will not need to be marked with as much information. Also, the PDU Set Descriptor can be structured so that it is extensible in future releases and the addition of new header fields in lower layer protocols can be avoided.</w:t>
        </w:r>
      </w:ins>
    </w:p>
    <w:p w14:paraId="776CF2FE" w14:textId="77777777" w:rsidR="00F1742E" w:rsidRDefault="00F1742E" w:rsidP="00F1742E">
      <w:pPr>
        <w:jc w:val="both"/>
        <w:rPr>
          <w:ins w:id="52" w:author="Michael Starsinic" w:date="2022-05-06T13:39:00Z"/>
          <w:lang w:eastAsia="zh-CN"/>
        </w:rPr>
      </w:pPr>
      <w:ins w:id="53" w:author="Michael Starsinic" w:date="2022-05-06T13:39:00Z">
        <w:r>
          <w:rPr>
            <w:lang w:eastAsia="zh-CN"/>
          </w:rPr>
          <w:t xml:space="preserve">This solution proposes that the PDU Set Handling Service use the MASQUE protocol, which relies on HTTP/3 over QUIC.  </w:t>
        </w:r>
      </w:ins>
    </w:p>
    <w:p w14:paraId="29B2F109" w14:textId="77777777" w:rsidR="00F1742E" w:rsidRDefault="00F1742E" w:rsidP="00F1742E">
      <w:pPr>
        <w:rPr>
          <w:ins w:id="54" w:author="Michael Starsinic" w:date="2022-05-06T13:39:00Z"/>
          <w:rFonts w:eastAsiaTheme="minorEastAsia"/>
          <w:lang w:val="en-US" w:eastAsia="zh-CN"/>
        </w:rPr>
      </w:pPr>
    </w:p>
    <w:p w14:paraId="50D5BC5D" w14:textId="77777777" w:rsidR="00F1742E" w:rsidRDefault="00F1742E" w:rsidP="00F1742E">
      <w:pPr>
        <w:pStyle w:val="Heading3"/>
        <w:ind w:left="0" w:firstLine="0"/>
        <w:rPr>
          <w:ins w:id="55" w:author="Michael Starsinic" w:date="2022-05-06T13:39:00Z"/>
        </w:rPr>
      </w:pPr>
      <w:bookmarkStart w:id="56" w:name="_Toc500949099"/>
      <w:bookmarkStart w:id="57" w:name="_Toc92875662"/>
      <w:bookmarkStart w:id="58" w:name="_Toc93070686"/>
      <w:bookmarkStart w:id="59" w:name="_Toc97036720"/>
      <w:ins w:id="60" w:author="Michael Starsinic" w:date="2022-05-06T13:39:00Z">
        <w:r w:rsidRPr="00B5477F">
          <w:t>6.</w:t>
        </w:r>
        <w:r w:rsidRPr="00B5477F">
          <w:rPr>
            <w:rFonts w:hint="eastAsia"/>
          </w:rPr>
          <w:t>X</w:t>
        </w:r>
        <w:r w:rsidRPr="00B5477F">
          <w:t>.2</w:t>
        </w:r>
        <w:r w:rsidRPr="00B5477F">
          <w:rPr>
            <w:rFonts w:hint="eastAsia"/>
          </w:rPr>
          <w:tab/>
          <w:t>Description</w:t>
        </w:r>
        <w:bookmarkEnd w:id="56"/>
        <w:bookmarkEnd w:id="57"/>
        <w:bookmarkEnd w:id="58"/>
        <w:bookmarkEnd w:id="59"/>
      </w:ins>
    </w:p>
    <w:p w14:paraId="32A80A50" w14:textId="77777777" w:rsidR="00F1742E" w:rsidRDefault="00F1742E" w:rsidP="00F1742E">
      <w:pPr>
        <w:rPr>
          <w:ins w:id="61" w:author="Michael Starsinic" w:date="2022-05-06T13:39:00Z"/>
          <w:lang w:eastAsia="zh-CN"/>
        </w:rPr>
      </w:pPr>
      <w:ins w:id="62" w:author="Michael Starsinic" w:date="2022-05-06T13:39:00Z">
        <w:r w:rsidRPr="00F35259">
          <w:rPr>
            <w:lang w:eastAsia="zh-CN"/>
          </w:rPr>
          <w:t>This solution supports UL and DL XR</w:t>
        </w:r>
        <w:r w:rsidRPr="00F521BD">
          <w:rPr>
            <w:lang w:eastAsia="zh-CN"/>
          </w:rPr>
          <w:t xml:space="preserve"> traffic</w:t>
        </w:r>
        <w:r>
          <w:rPr>
            <w:lang w:eastAsia="zh-CN"/>
          </w:rPr>
          <w:t xml:space="preserve"> including </w:t>
        </w:r>
        <w:r w:rsidRPr="006972D8">
          <w:rPr>
            <w:lang w:eastAsia="zh-CN"/>
          </w:rPr>
          <w:t xml:space="preserve">cases where UE </w:t>
        </w:r>
        <w:r>
          <w:rPr>
            <w:lang w:eastAsia="zh-CN"/>
          </w:rPr>
          <w:t>and AS exchange</w:t>
        </w:r>
        <w:r w:rsidRPr="006972D8">
          <w:rPr>
            <w:lang w:eastAsia="zh-CN"/>
          </w:rPr>
          <w:t xml:space="preserve"> XR traffic</w:t>
        </w:r>
        <w:r>
          <w:rPr>
            <w:lang w:eastAsia="zh-CN"/>
          </w:rPr>
          <w:t xml:space="preserve"> </w:t>
        </w:r>
        <w:proofErr w:type="gramStart"/>
        <w:r>
          <w:rPr>
            <w:lang w:eastAsia="zh-CN"/>
          </w:rPr>
          <w:t>and also</w:t>
        </w:r>
        <w:proofErr w:type="gramEnd"/>
        <w:r>
          <w:rPr>
            <w:lang w:eastAsia="zh-CN"/>
          </w:rPr>
          <w:t xml:space="preserve"> UE1-UE2 peer-to-peer links.</w:t>
        </w:r>
      </w:ins>
    </w:p>
    <w:p w14:paraId="73A06052" w14:textId="77777777" w:rsidR="00F1742E" w:rsidRDefault="00F1742E" w:rsidP="00F1742E">
      <w:pPr>
        <w:rPr>
          <w:ins w:id="63" w:author="Michael Starsinic" w:date="2022-05-06T13:39:00Z"/>
          <w:lang w:eastAsia="zh-CN"/>
        </w:rPr>
      </w:pPr>
      <w:ins w:id="64" w:author="Michael Starsinic" w:date="2022-05-06T13:39:00Z">
        <w:r>
          <w:rPr>
            <w:lang w:eastAsia="zh-CN"/>
          </w:rPr>
          <w:t>The solution proposes a PDU Set Handling Service in the UE and in the UPF. The principles of the solution are as follows:</w:t>
        </w:r>
      </w:ins>
    </w:p>
    <w:p w14:paraId="6A9C3202" w14:textId="77777777" w:rsidR="00F1742E" w:rsidRDefault="00F1742E" w:rsidP="00F1742E">
      <w:pPr>
        <w:pStyle w:val="B1"/>
        <w:numPr>
          <w:ilvl w:val="0"/>
          <w:numId w:val="41"/>
        </w:numPr>
        <w:rPr>
          <w:ins w:id="65" w:author="Michael Starsinic" w:date="2022-05-06T13:39:00Z"/>
          <w:lang w:eastAsia="zh-CN"/>
        </w:rPr>
      </w:pPr>
      <w:ins w:id="66" w:author="Michael Starsinic" w:date="2022-05-06T13:39:00Z">
        <w:r>
          <w:rPr>
            <w:lang w:eastAsia="zh-CN"/>
          </w:rPr>
          <w:t>The UE hosts a PDU Set Handling Service Proxy Client.</w:t>
        </w:r>
      </w:ins>
    </w:p>
    <w:p w14:paraId="05375943" w14:textId="77777777" w:rsidR="00F1742E" w:rsidRDefault="00F1742E" w:rsidP="00F1742E">
      <w:pPr>
        <w:pStyle w:val="B1"/>
        <w:numPr>
          <w:ilvl w:val="0"/>
          <w:numId w:val="41"/>
        </w:numPr>
        <w:rPr>
          <w:ins w:id="67" w:author="Michael Starsinic" w:date="2022-05-06T13:39:00Z"/>
          <w:lang w:eastAsia="zh-CN"/>
        </w:rPr>
      </w:pPr>
      <w:ins w:id="68" w:author="Michael Starsinic" w:date="2022-05-06T13:39:00Z">
        <w:r>
          <w:rPr>
            <w:lang w:eastAsia="zh-CN"/>
          </w:rPr>
          <w:t>The UPF hosts a PDU Set Handling Service Proxy Server.</w:t>
        </w:r>
      </w:ins>
    </w:p>
    <w:p w14:paraId="37680D59" w14:textId="77777777" w:rsidR="00F1742E" w:rsidRDefault="00F1742E" w:rsidP="00F1742E">
      <w:pPr>
        <w:pStyle w:val="B1"/>
        <w:numPr>
          <w:ilvl w:val="0"/>
          <w:numId w:val="41"/>
        </w:numPr>
        <w:rPr>
          <w:ins w:id="69" w:author="Michael Starsinic" w:date="2022-05-06T13:39:00Z"/>
          <w:lang w:eastAsia="zh-CN"/>
        </w:rPr>
      </w:pPr>
      <w:ins w:id="70" w:author="Michael Starsinic" w:date="2022-05-06T13:39:00Z">
        <w:r>
          <w:rPr>
            <w:lang w:eastAsia="zh-CN"/>
          </w:rPr>
          <w:t>A tunnel is established between the client and the server to carry XR flows. The tunnel is established using the MASQUE protocol, which relies on HTTP/3 over QUIC and supports efficient proxying of UDP flows.</w:t>
        </w:r>
      </w:ins>
    </w:p>
    <w:p w14:paraId="2DD4D70A" w14:textId="77777777" w:rsidR="00F1742E" w:rsidRPr="00170282" w:rsidRDefault="00F1742E" w:rsidP="00F1742E">
      <w:pPr>
        <w:pStyle w:val="B2"/>
        <w:numPr>
          <w:ilvl w:val="1"/>
          <w:numId w:val="41"/>
        </w:numPr>
        <w:rPr>
          <w:ins w:id="71" w:author="Michael Starsinic" w:date="2022-05-06T13:39:00Z"/>
        </w:rPr>
      </w:pPr>
      <w:ins w:id="72" w:author="Michael Starsinic" w:date="2022-05-06T13:39:00Z">
        <w:r w:rsidRPr="00170282">
          <w:t>The HTTP/3 protocol is defined in draft-</w:t>
        </w:r>
        <w:proofErr w:type="spellStart"/>
        <w:r w:rsidRPr="00170282">
          <w:t>ietf</w:t>
        </w:r>
        <w:proofErr w:type="spellEnd"/>
        <w:r w:rsidRPr="00170282">
          <w:t>-</w:t>
        </w:r>
        <w:proofErr w:type="spellStart"/>
        <w:r w:rsidRPr="00170282">
          <w:t>quic</w:t>
        </w:r>
        <w:proofErr w:type="spellEnd"/>
        <w:r w:rsidRPr="00170282">
          <w:t>-http [32] and the extensions defined in:</w:t>
        </w:r>
      </w:ins>
    </w:p>
    <w:p w14:paraId="594A6DF4" w14:textId="77777777" w:rsidR="00F1742E" w:rsidRDefault="00F1742E" w:rsidP="00F1742E">
      <w:pPr>
        <w:pStyle w:val="B1"/>
        <w:numPr>
          <w:ilvl w:val="2"/>
          <w:numId w:val="41"/>
        </w:numPr>
        <w:rPr>
          <w:ins w:id="73" w:author="Michael Starsinic" w:date="2022-05-06T13:39:00Z"/>
          <w:rStyle w:val="B1Zchn"/>
          <w:rFonts w:eastAsia="SimSun"/>
        </w:rPr>
      </w:pPr>
      <w:ins w:id="74" w:author="Michael Starsinic" w:date="2022-05-06T13:39:00Z">
        <w:r>
          <w:rPr>
            <w:rStyle w:val="B1Zchn"/>
            <w:rFonts w:eastAsia="SimSun"/>
          </w:rPr>
          <w:t>draft-</w:t>
        </w:r>
        <w:proofErr w:type="spellStart"/>
        <w:r>
          <w:rPr>
            <w:rStyle w:val="B1Zchn"/>
            <w:rFonts w:eastAsia="SimSun"/>
          </w:rPr>
          <w:t>ietf</w:t>
        </w:r>
        <w:proofErr w:type="spellEnd"/>
        <w:r>
          <w:rPr>
            <w:rStyle w:val="B1Zchn"/>
            <w:rFonts w:eastAsia="SimSun"/>
          </w:rPr>
          <w:t>-masque-connect-</w:t>
        </w:r>
        <w:proofErr w:type="spellStart"/>
        <w:r>
          <w:rPr>
            <w:rStyle w:val="B1Zchn"/>
            <w:rFonts w:eastAsia="SimSun"/>
          </w:rPr>
          <w:t>udp</w:t>
        </w:r>
        <w:proofErr w:type="spellEnd"/>
        <w:r>
          <w:rPr>
            <w:rStyle w:val="B1Zchn"/>
            <w:rFonts w:eastAsia="SimSun"/>
          </w:rPr>
          <w:t xml:space="preserve"> [31] for supporting UDP proxying over </w:t>
        </w:r>
        <w:proofErr w:type="gramStart"/>
        <w:r>
          <w:rPr>
            <w:rStyle w:val="B1Zchn"/>
            <w:rFonts w:eastAsia="SimSun"/>
          </w:rPr>
          <w:t>HTTP;</w:t>
        </w:r>
        <w:proofErr w:type="gramEnd"/>
      </w:ins>
    </w:p>
    <w:p w14:paraId="176902E2" w14:textId="77777777" w:rsidR="00F1742E" w:rsidRDefault="00F1742E" w:rsidP="00F1742E">
      <w:pPr>
        <w:pStyle w:val="B1"/>
        <w:numPr>
          <w:ilvl w:val="2"/>
          <w:numId w:val="41"/>
        </w:numPr>
        <w:rPr>
          <w:ins w:id="75" w:author="Michael Starsinic" w:date="2022-05-06T13:39:00Z"/>
          <w:rStyle w:val="B1Zchn"/>
          <w:rFonts w:eastAsia="SimSun"/>
        </w:rPr>
      </w:pPr>
      <w:ins w:id="76" w:author="Michael Starsinic" w:date="2022-05-06T13:39:00Z">
        <w:r>
          <w:rPr>
            <w:rStyle w:val="B1Zchn"/>
            <w:rFonts w:eastAsia="SimSun"/>
          </w:rPr>
          <w:t>draft-ietf-masque-h3-datagram [33] for supporting HTTP datagrams; and</w:t>
        </w:r>
      </w:ins>
    </w:p>
    <w:p w14:paraId="32A05864" w14:textId="77777777" w:rsidR="00F1742E" w:rsidRPr="007F056C" w:rsidRDefault="00F1742E" w:rsidP="00F1742E">
      <w:pPr>
        <w:pStyle w:val="B1"/>
        <w:numPr>
          <w:ilvl w:val="2"/>
          <w:numId w:val="41"/>
        </w:numPr>
        <w:rPr>
          <w:ins w:id="77" w:author="Michael Starsinic" w:date="2022-05-06T13:39:00Z"/>
        </w:rPr>
      </w:pPr>
      <w:ins w:id="78" w:author="Michael Starsinic" w:date="2022-05-06T13:39:00Z">
        <w:r>
          <w:rPr>
            <w:rStyle w:val="B1Zchn"/>
            <w:rFonts w:eastAsia="SimSun"/>
          </w:rPr>
          <w:t>draft-ietf-httpbis-h3-websockets [34] for supporting Extended CONNECT.</w:t>
        </w:r>
      </w:ins>
    </w:p>
    <w:p w14:paraId="4C6BC853" w14:textId="77777777" w:rsidR="00F1742E" w:rsidRPr="007F056C" w:rsidRDefault="00F1742E" w:rsidP="00F1742E">
      <w:pPr>
        <w:pStyle w:val="B1"/>
        <w:numPr>
          <w:ilvl w:val="1"/>
          <w:numId w:val="41"/>
        </w:numPr>
        <w:rPr>
          <w:ins w:id="79" w:author="Michael Starsinic" w:date="2022-05-06T13:39:00Z"/>
        </w:rPr>
      </w:pPr>
      <w:ins w:id="80" w:author="Michael Starsinic" w:date="2022-05-06T13:39:00Z">
        <w:r w:rsidRPr="007F056C">
          <w:t xml:space="preserve">The QUIC protocol </w:t>
        </w:r>
        <w:r w:rsidRPr="007F056C">
          <w:rPr>
            <w:lang w:val="en-US"/>
          </w:rPr>
          <w:t>is</w:t>
        </w:r>
        <w:r w:rsidRPr="007F056C">
          <w:t xml:space="preserve"> defined in the IETF specifications RFC 9000 [</w:t>
        </w:r>
        <w:r>
          <w:rPr>
            <w:lang w:val="en-US"/>
          </w:rPr>
          <w:t>27</w:t>
        </w:r>
        <w:r w:rsidRPr="007F056C">
          <w:t>], RFC 9001 [</w:t>
        </w:r>
        <w:r>
          <w:rPr>
            <w:lang w:val="en-US"/>
          </w:rPr>
          <w:t>28</w:t>
        </w:r>
        <w:r w:rsidRPr="007F056C">
          <w:t>], RFC 9002 [</w:t>
        </w:r>
        <w:r>
          <w:rPr>
            <w:lang w:val="en-US"/>
          </w:rPr>
          <w:t>29</w:t>
        </w:r>
        <w:r w:rsidRPr="007F056C">
          <w:t>] and the extension defined in</w:t>
        </w:r>
        <w:r w:rsidRPr="007F056C">
          <w:rPr>
            <w:lang w:val="en-US"/>
          </w:rPr>
          <w:t xml:space="preserve"> </w:t>
        </w:r>
        <w:r>
          <w:t>RFC 9221 [</w:t>
        </w:r>
        <w:r>
          <w:rPr>
            <w:lang w:val="en-US"/>
          </w:rPr>
          <w:t>30</w:t>
        </w:r>
        <w:r>
          <w:t>] for supporting UDP proxying over HTTP</w:t>
        </w:r>
        <w:r w:rsidRPr="007F056C">
          <w:rPr>
            <w:lang w:val="en-US"/>
          </w:rPr>
          <w:t>.</w:t>
        </w:r>
      </w:ins>
    </w:p>
    <w:p w14:paraId="5DF0E361" w14:textId="77777777" w:rsidR="00F1742E" w:rsidRDefault="00F1742E" w:rsidP="00F1742E">
      <w:pPr>
        <w:pStyle w:val="B1"/>
        <w:numPr>
          <w:ilvl w:val="1"/>
          <w:numId w:val="41"/>
        </w:numPr>
        <w:rPr>
          <w:ins w:id="81" w:author="Michael Starsinic" w:date="2022-05-06T13:39:00Z"/>
          <w:rStyle w:val="B1Zchn"/>
          <w:rFonts w:eastAsia="SimSun"/>
        </w:rPr>
      </w:pPr>
      <w:ins w:id="82" w:author="Michael Starsinic" w:date="2022-05-06T13:39:00Z">
        <w:r>
          <w:rPr>
            <w:rStyle w:val="B1Zchn"/>
            <w:rFonts w:eastAsia="SimSun"/>
          </w:rPr>
          <w:lastRenderedPageBreak/>
          <w:t xml:space="preserve">In the UE, the Proxy Client is </w:t>
        </w:r>
        <w:r w:rsidRPr="00F71ECD">
          <w:rPr>
            <w:rStyle w:val="B1Zchn"/>
            <w:rFonts w:eastAsia="SimSun"/>
          </w:rPr>
          <w:t>an HTTP/3 client</w:t>
        </w:r>
      </w:ins>
    </w:p>
    <w:p w14:paraId="7D4FE829" w14:textId="77777777" w:rsidR="00F1742E" w:rsidRDefault="00F1742E" w:rsidP="00F1742E">
      <w:pPr>
        <w:pStyle w:val="B1"/>
        <w:numPr>
          <w:ilvl w:val="1"/>
          <w:numId w:val="41"/>
        </w:numPr>
        <w:rPr>
          <w:ins w:id="83" w:author="Michael Starsinic" w:date="2022-05-06T13:39:00Z"/>
          <w:rStyle w:val="B1Zchn"/>
          <w:rFonts w:eastAsia="SimSun"/>
        </w:rPr>
      </w:pPr>
      <w:ins w:id="84" w:author="Michael Starsinic" w:date="2022-05-06T13:39:00Z">
        <w:r>
          <w:rPr>
            <w:rStyle w:val="B1Zchn"/>
            <w:rFonts w:eastAsia="SimSun"/>
          </w:rPr>
          <w:t xml:space="preserve">In the UPF, the Proxy Server is </w:t>
        </w:r>
        <w:r w:rsidRPr="00F71ECD">
          <w:rPr>
            <w:rStyle w:val="B1Zchn"/>
            <w:rFonts w:eastAsia="SimSun"/>
          </w:rPr>
          <w:t xml:space="preserve">an HTTP/3 </w:t>
        </w:r>
        <w:r>
          <w:rPr>
            <w:rStyle w:val="B1Zchn"/>
            <w:rFonts w:eastAsia="SimSun"/>
          </w:rPr>
          <w:t>proxy</w:t>
        </w:r>
      </w:ins>
    </w:p>
    <w:p w14:paraId="7D8A6A9F" w14:textId="77777777" w:rsidR="00F1742E" w:rsidRDefault="00F1742E" w:rsidP="00F1742E">
      <w:pPr>
        <w:pStyle w:val="B1"/>
        <w:numPr>
          <w:ilvl w:val="1"/>
          <w:numId w:val="41"/>
        </w:numPr>
        <w:rPr>
          <w:ins w:id="85" w:author="Michael Starsinic" w:date="2022-05-06T13:39:00Z"/>
          <w:rStyle w:val="B1Zchn"/>
          <w:rFonts w:eastAsia="SimSun"/>
        </w:rPr>
      </w:pPr>
      <w:ins w:id="86" w:author="Michael Starsinic" w:date="2022-05-06T13:39:00Z">
        <w:r>
          <w:rPr>
            <w:rStyle w:val="B1Zchn"/>
            <w:rFonts w:eastAsia="SimSun"/>
          </w:rPr>
          <w:t xml:space="preserve">Once a HTTP/3 connection has been established between the Proxy Client and the Proxy Server, the Proxy Client will </w:t>
        </w:r>
        <w:r w:rsidRPr="00F71ECD">
          <w:rPr>
            <w:rStyle w:val="B1Zchn"/>
            <w:rFonts w:eastAsia="SimSun"/>
          </w:rPr>
          <w:t>allocate a new</w:t>
        </w:r>
        <w:r>
          <w:rPr>
            <w:rStyle w:val="B1Zchn"/>
            <w:rFonts w:eastAsia="SimSun"/>
          </w:rPr>
          <w:t xml:space="preserve"> bidirectional</w:t>
        </w:r>
        <w:r w:rsidRPr="00F71ECD">
          <w:rPr>
            <w:rStyle w:val="B1Zchn"/>
            <w:rFonts w:eastAsia="SimSun"/>
          </w:rPr>
          <w:t xml:space="preserve"> </w:t>
        </w:r>
        <w:r>
          <w:rPr>
            <w:rStyle w:val="B1Zchn"/>
            <w:rFonts w:eastAsia="SimSun"/>
          </w:rPr>
          <w:t>HTTP data</w:t>
        </w:r>
        <w:r w:rsidRPr="00F71ECD">
          <w:rPr>
            <w:rStyle w:val="B1Zchn"/>
            <w:rFonts w:eastAsia="SimSun"/>
          </w:rPr>
          <w:t xml:space="preserve"> stream </w:t>
        </w:r>
        <w:r>
          <w:rPr>
            <w:rStyle w:val="B1Zchn"/>
            <w:rFonts w:eastAsia="SimSun"/>
          </w:rPr>
          <w:t>for each data flow. Each bidirectional</w:t>
        </w:r>
        <w:r w:rsidRPr="00F71ECD">
          <w:rPr>
            <w:rStyle w:val="B1Zchn"/>
            <w:rFonts w:eastAsia="SimSun"/>
          </w:rPr>
          <w:t xml:space="preserve"> </w:t>
        </w:r>
        <w:r>
          <w:rPr>
            <w:rStyle w:val="B1Zchn"/>
            <w:rFonts w:eastAsia="SimSun"/>
          </w:rPr>
          <w:t>HTTP data</w:t>
        </w:r>
        <w:r w:rsidRPr="00F71ECD">
          <w:rPr>
            <w:rStyle w:val="B1Zchn"/>
            <w:rFonts w:eastAsia="SimSun"/>
          </w:rPr>
          <w:t xml:space="preserve"> stream</w:t>
        </w:r>
        <w:r>
          <w:rPr>
            <w:rStyle w:val="B1Zchn"/>
            <w:rFonts w:eastAsia="SimSun"/>
          </w:rPr>
          <w:t xml:space="preserve"> is established by the Proxy Client sending an extended CONNECT to the Proxy Server to establish a session for the flow. </w:t>
        </w:r>
      </w:ins>
    </w:p>
    <w:p w14:paraId="42294E2C" w14:textId="77777777" w:rsidR="00F1742E" w:rsidRPr="00F71ECD" w:rsidRDefault="00F1742E" w:rsidP="00F1742E">
      <w:pPr>
        <w:pStyle w:val="B1"/>
        <w:numPr>
          <w:ilvl w:val="1"/>
          <w:numId w:val="41"/>
        </w:numPr>
        <w:rPr>
          <w:ins w:id="87" w:author="Michael Starsinic" w:date="2022-05-06T13:39:00Z"/>
          <w:rStyle w:val="B1Zchn"/>
          <w:rFonts w:eastAsia="SimSun"/>
        </w:rPr>
      </w:pPr>
      <w:ins w:id="88" w:author="Michael Starsinic" w:date="2022-05-06T13:39:00Z">
        <w:r>
          <w:rPr>
            <w:rStyle w:val="B1Zchn"/>
            <w:rFonts w:eastAsia="SimSun"/>
          </w:rPr>
          <w:t>Once HTTP data</w:t>
        </w:r>
        <w:r w:rsidRPr="00F71ECD">
          <w:rPr>
            <w:rStyle w:val="B1Zchn"/>
            <w:rFonts w:eastAsia="SimSun"/>
          </w:rPr>
          <w:t xml:space="preserve"> stream </w:t>
        </w:r>
        <w:r>
          <w:rPr>
            <w:rStyle w:val="B1Zchn"/>
            <w:rFonts w:eastAsia="SimSun"/>
          </w:rPr>
          <w:t>is set up for a data flow, the Proxy Client and Proxy Server can send data packets to each other in unreliable HTTP datagrams. Each data packet carries a PDU or information about the PDU Set.</w:t>
        </w:r>
      </w:ins>
    </w:p>
    <w:p w14:paraId="45A8C3ED" w14:textId="77777777" w:rsidR="00F1742E" w:rsidRDefault="00F1742E" w:rsidP="00F1742E">
      <w:pPr>
        <w:pStyle w:val="B1"/>
        <w:numPr>
          <w:ilvl w:val="0"/>
          <w:numId w:val="41"/>
        </w:numPr>
        <w:rPr>
          <w:ins w:id="89" w:author="Michael Starsinic" w:date="2022-05-06T13:39:00Z"/>
          <w:lang w:eastAsia="zh-CN"/>
        </w:rPr>
      </w:pPr>
      <w:ins w:id="90" w:author="Michael Starsinic" w:date="2022-05-06T13:39:00Z">
        <w:r>
          <w:rPr>
            <w:lang w:eastAsia="zh-CN"/>
          </w:rPr>
          <w:t>The proxy client and server perform PDU set identification of inbound traffic (i.e., of UL traffic on UE and DL traffic on UPF).</w:t>
        </w:r>
      </w:ins>
    </w:p>
    <w:p w14:paraId="7671420C" w14:textId="77777777" w:rsidR="00F1742E" w:rsidRPr="00E11E13" w:rsidRDefault="00F1742E" w:rsidP="00F1742E">
      <w:pPr>
        <w:rPr>
          <w:ins w:id="91" w:author="Michael Starsinic" w:date="2022-05-06T13:39:00Z"/>
          <w:lang w:eastAsia="zh-CN"/>
        </w:rPr>
      </w:pPr>
      <w:ins w:id="92" w:author="Michael Starsinic" w:date="2022-05-06T13:39:00Z">
        <w:r>
          <w:rPr>
            <w:lang w:eastAsia="zh-CN"/>
          </w:rPr>
          <w:t>The PDU Set Handling Service is configured in</w:t>
        </w:r>
        <w:r w:rsidRPr="00E11E13">
          <w:rPr>
            <w:lang w:eastAsia="zh-CN"/>
          </w:rPr>
          <w:t xml:space="preserve"> different granularities:</w:t>
        </w:r>
      </w:ins>
    </w:p>
    <w:p w14:paraId="71FFB639" w14:textId="77777777" w:rsidR="00F1742E" w:rsidRDefault="00F1742E" w:rsidP="00F1742E">
      <w:pPr>
        <w:pStyle w:val="B1"/>
        <w:numPr>
          <w:ilvl w:val="0"/>
          <w:numId w:val="41"/>
        </w:numPr>
        <w:rPr>
          <w:ins w:id="93" w:author="Michael Starsinic" w:date="2022-05-06T13:39:00Z"/>
          <w:lang w:eastAsia="zh-CN"/>
        </w:rPr>
      </w:pPr>
      <w:ins w:id="94" w:author="Michael Starsinic" w:date="2022-05-06T13:39:00Z">
        <w:r>
          <w:rPr>
            <w:lang w:eastAsia="zh-CN"/>
          </w:rPr>
          <w:t>Per flow information is exchanged between the proxy client and proxy server using MASQUE, e.g., using the extended CONNECT request and response. This information can include:</w:t>
        </w:r>
      </w:ins>
    </w:p>
    <w:p w14:paraId="79FEB040" w14:textId="77777777" w:rsidR="00F1742E" w:rsidRPr="00216C5F" w:rsidRDefault="00F1742E" w:rsidP="00F1742E">
      <w:pPr>
        <w:pStyle w:val="B1"/>
        <w:numPr>
          <w:ilvl w:val="1"/>
          <w:numId w:val="41"/>
        </w:numPr>
        <w:rPr>
          <w:ins w:id="95" w:author="Michael Starsinic" w:date="2022-05-06T13:39:00Z"/>
          <w:lang w:val="en-CA" w:eastAsia="zh-CN"/>
        </w:rPr>
      </w:pPr>
      <w:ins w:id="96" w:author="Michael Starsinic" w:date="2022-05-06T13:39:00Z">
        <w:r w:rsidRPr="00216C5F">
          <w:rPr>
            <w:lang w:val="en-US" w:eastAsia="zh-CN"/>
          </w:rPr>
          <w:t>A flow descriptor (</w:t>
        </w:r>
        <w:proofErr w:type="gramStart"/>
        <w:r w:rsidRPr="00216C5F">
          <w:rPr>
            <w:lang w:val="en-US" w:eastAsia="zh-CN"/>
          </w:rPr>
          <w:t>e.g</w:t>
        </w:r>
        <w:r>
          <w:rPr>
            <w:lang w:val="en-US" w:eastAsia="zh-CN"/>
          </w:rPr>
          <w:t>.</w:t>
        </w:r>
        <w:proofErr w:type="gramEnd"/>
        <w:r w:rsidRPr="00216C5F">
          <w:rPr>
            <w:lang w:val="en-US" w:eastAsia="zh-CN"/>
          </w:rPr>
          <w:t xml:space="preserve"> an IP </w:t>
        </w:r>
        <w:r>
          <w:rPr>
            <w:lang w:val="en-US" w:eastAsia="zh-CN"/>
          </w:rPr>
          <w:t>3</w:t>
        </w:r>
        <w:r w:rsidRPr="00216C5F">
          <w:rPr>
            <w:lang w:val="en-US" w:eastAsia="zh-CN"/>
          </w:rPr>
          <w:t>-tuple</w:t>
        </w:r>
        <w:r>
          <w:rPr>
            <w:lang w:val="en-US" w:eastAsia="zh-CN"/>
          </w:rPr>
          <w:t xml:space="preserve"> describing the flow between the UE and XR Application Server</w:t>
        </w:r>
        <w:r w:rsidRPr="00216C5F">
          <w:rPr>
            <w:lang w:val="en-US" w:eastAsia="zh-CN"/>
          </w:rPr>
          <w:t>)</w:t>
        </w:r>
      </w:ins>
    </w:p>
    <w:p w14:paraId="3ABC77B8" w14:textId="77777777" w:rsidR="00F1742E" w:rsidRPr="00574A6B" w:rsidRDefault="00F1742E" w:rsidP="00F1742E">
      <w:pPr>
        <w:pStyle w:val="B1"/>
        <w:numPr>
          <w:ilvl w:val="0"/>
          <w:numId w:val="41"/>
        </w:numPr>
        <w:rPr>
          <w:ins w:id="97" w:author="Michael Starsinic" w:date="2022-05-06T13:39:00Z"/>
          <w:lang w:eastAsia="zh-CN"/>
        </w:rPr>
      </w:pPr>
      <w:ins w:id="98" w:author="Michael Starsinic" w:date="2022-05-06T13:39:00Z">
        <w:r>
          <w:rPr>
            <w:lang w:eastAsia="zh-CN"/>
          </w:rPr>
          <w:t xml:space="preserve">Per PDU Set information is exchanged between the proxy client and proxy server. </w:t>
        </w:r>
        <w:r w:rsidRPr="004D6F33">
          <w:rPr>
            <w:lang w:eastAsia="zh-CN"/>
          </w:rPr>
          <w:t>Per PDU set information, makes it possible for the receiver (</w:t>
        </w:r>
        <w:proofErr w:type="gramStart"/>
        <w:r w:rsidRPr="004D6F33">
          <w:rPr>
            <w:lang w:eastAsia="zh-CN"/>
          </w:rPr>
          <w:t>i.e.</w:t>
        </w:r>
        <w:proofErr w:type="gramEnd"/>
        <w:r w:rsidRPr="004D6F33">
          <w:rPr>
            <w:lang w:eastAsia="zh-CN"/>
          </w:rPr>
          <w:t xml:space="preserve"> UE or UPF) to handle the PDU set (e.g., transmit </w:t>
        </w:r>
        <w:r w:rsidRPr="00574A6B">
          <w:rPr>
            <w:lang w:eastAsia="zh-CN"/>
          </w:rPr>
          <w:t>it towards AS or another UE) without re-generating the PDU set information from application headers (or without requiring the entire PDU set information to be present in all packets). Per PDU Set information can be sent in advance of sending the PDUs of the PDU Set, thus reducing the overhead of including the information in the header of each PDU of the set.</w:t>
        </w:r>
      </w:ins>
    </w:p>
    <w:p w14:paraId="6B499A0B" w14:textId="77777777" w:rsidR="00F1742E" w:rsidRPr="00E64F04" w:rsidRDefault="00F1742E" w:rsidP="00F1742E">
      <w:pPr>
        <w:pStyle w:val="B1"/>
        <w:numPr>
          <w:ilvl w:val="1"/>
          <w:numId w:val="41"/>
        </w:numPr>
        <w:rPr>
          <w:ins w:id="99" w:author="Michael Starsinic" w:date="2022-05-06T13:39:00Z"/>
          <w:lang w:val="en-US" w:eastAsia="zh-CN"/>
        </w:rPr>
      </w:pPr>
      <w:ins w:id="100" w:author="Michael Starsinic" w:date="2022-05-06T13:39:00Z">
        <w:r w:rsidRPr="00E64F04">
          <w:rPr>
            <w:lang w:val="en-US" w:eastAsia="zh-CN"/>
          </w:rPr>
          <w:t>Info for intra-PDU Set handling (</w:t>
        </w:r>
        <w:proofErr w:type="gramStart"/>
        <w:r w:rsidRPr="00E64F04">
          <w:rPr>
            <w:lang w:val="en-US" w:eastAsia="zh-CN"/>
          </w:rPr>
          <w:t>i.e.</w:t>
        </w:r>
        <w:proofErr w:type="gramEnd"/>
        <w:r w:rsidRPr="00E64F04">
          <w:rPr>
            <w:lang w:val="en-US" w:eastAsia="zh-CN"/>
          </w:rPr>
          <w:t xml:space="preserve"> KI#4, PDU Set integrated handling) </w:t>
        </w:r>
      </w:ins>
    </w:p>
    <w:p w14:paraId="01A78DCA" w14:textId="77777777" w:rsidR="00F1742E" w:rsidRPr="00E64F04" w:rsidRDefault="00F1742E" w:rsidP="00F1742E">
      <w:pPr>
        <w:pStyle w:val="B1"/>
        <w:numPr>
          <w:ilvl w:val="2"/>
          <w:numId w:val="41"/>
        </w:numPr>
        <w:rPr>
          <w:ins w:id="101" w:author="Michael Starsinic" w:date="2022-05-06T13:39:00Z"/>
          <w:lang w:val="en-US" w:eastAsia="zh-CN"/>
        </w:rPr>
      </w:pPr>
      <w:bookmarkStart w:id="102" w:name="_Hlk103676252"/>
      <w:ins w:id="103" w:author="Michael Starsinic" w:date="2022-05-06T13:39:00Z">
        <w:r w:rsidRPr="00E64F04">
          <w:rPr>
            <w:lang w:val="en-US" w:eastAsia="zh-CN"/>
          </w:rPr>
          <w:t xml:space="preserve">PDU Set Sequence number (SN) </w:t>
        </w:r>
        <w:bookmarkEnd w:id="102"/>
        <w:r w:rsidRPr="00E64F04">
          <w:rPr>
            <w:lang w:val="en-US" w:eastAsia="zh-CN"/>
          </w:rPr>
          <w:t>(solution 7, 8, 9, 11, 12, 14, 19, 20, 21, 22)</w:t>
        </w:r>
      </w:ins>
    </w:p>
    <w:p w14:paraId="13F7202E" w14:textId="77777777" w:rsidR="00F1742E" w:rsidRPr="00E64F04" w:rsidRDefault="00F1742E" w:rsidP="00F1742E">
      <w:pPr>
        <w:pStyle w:val="B1"/>
        <w:numPr>
          <w:ilvl w:val="2"/>
          <w:numId w:val="41"/>
        </w:numPr>
        <w:rPr>
          <w:ins w:id="104" w:author="Michael Starsinic" w:date="2022-05-06T13:39:00Z"/>
          <w:lang w:val="en-US" w:eastAsia="zh-CN"/>
        </w:rPr>
      </w:pPr>
      <w:ins w:id="105" w:author="Michael Starsinic" w:date="2022-05-06T13:39:00Z">
        <w:r>
          <w:rPr>
            <w:lang w:val="en-US" w:eastAsia="zh-CN"/>
          </w:rPr>
          <w:t>S</w:t>
        </w:r>
        <w:r w:rsidRPr="00E64F04">
          <w:rPr>
            <w:lang w:val="en-US" w:eastAsia="zh-CN"/>
          </w:rPr>
          <w:t>tart/End PDU of the PDU Set (solution 11, 12, 15, 18, 21, 22)</w:t>
        </w:r>
      </w:ins>
    </w:p>
    <w:p w14:paraId="0A9A351F" w14:textId="77777777" w:rsidR="00F1742E" w:rsidRPr="00E64F04" w:rsidRDefault="00F1742E" w:rsidP="00F1742E">
      <w:pPr>
        <w:pStyle w:val="B1"/>
        <w:numPr>
          <w:ilvl w:val="2"/>
          <w:numId w:val="41"/>
        </w:numPr>
        <w:rPr>
          <w:ins w:id="106" w:author="Michael Starsinic" w:date="2022-05-06T13:39:00Z"/>
          <w:lang w:val="en-US" w:eastAsia="zh-CN"/>
        </w:rPr>
      </w:pPr>
      <w:ins w:id="107" w:author="Michael Starsinic" w:date="2022-05-06T13:39:00Z">
        <w:r w:rsidRPr="00E64F04">
          <w:rPr>
            <w:lang w:val="en-US" w:eastAsia="zh-CN"/>
          </w:rPr>
          <w:t>PDU SN within a PDU Set (solution 11, 20, 22)</w:t>
        </w:r>
      </w:ins>
    </w:p>
    <w:p w14:paraId="58F48BE9" w14:textId="77777777" w:rsidR="00F1742E" w:rsidRPr="00664D7C" w:rsidRDefault="00F1742E" w:rsidP="00F1742E">
      <w:pPr>
        <w:pStyle w:val="B1"/>
        <w:numPr>
          <w:ilvl w:val="2"/>
          <w:numId w:val="41"/>
        </w:numPr>
        <w:rPr>
          <w:ins w:id="108" w:author="Michael Starsinic" w:date="2022-05-06T13:39:00Z"/>
          <w:lang w:val="en-CA" w:eastAsia="zh-CN"/>
        </w:rPr>
      </w:pPr>
      <w:ins w:id="109" w:author="Michael Starsinic" w:date="2022-05-06T13:39:00Z">
        <w:r w:rsidRPr="00E64F04">
          <w:rPr>
            <w:lang w:val="en-US" w:eastAsia="zh-CN"/>
          </w:rPr>
          <w:t xml:space="preserve">Number of PDUs within a PDU Set (solution 9, 20) </w:t>
        </w:r>
      </w:ins>
    </w:p>
    <w:p w14:paraId="38A86132" w14:textId="77777777" w:rsidR="00F1742E" w:rsidRPr="00E64F04" w:rsidRDefault="00F1742E" w:rsidP="00F1742E">
      <w:pPr>
        <w:pStyle w:val="B1"/>
        <w:numPr>
          <w:ilvl w:val="1"/>
          <w:numId w:val="41"/>
        </w:numPr>
        <w:rPr>
          <w:ins w:id="110" w:author="Michael Starsinic" w:date="2022-05-06T13:39:00Z"/>
          <w:lang w:val="en-US" w:eastAsia="zh-CN"/>
        </w:rPr>
      </w:pPr>
      <w:ins w:id="111" w:author="Michael Starsinic" w:date="2022-05-06T13:39:00Z">
        <w:r w:rsidRPr="00E64F04">
          <w:rPr>
            <w:lang w:val="en-US" w:eastAsia="zh-CN"/>
          </w:rPr>
          <w:t>Info for inter-PDU Set handling (</w:t>
        </w:r>
        <w:proofErr w:type="gramStart"/>
        <w:r w:rsidRPr="00E64F04">
          <w:rPr>
            <w:lang w:val="en-US" w:eastAsia="zh-CN"/>
          </w:rPr>
          <w:t>i.e.</w:t>
        </w:r>
        <w:proofErr w:type="gramEnd"/>
        <w:r w:rsidRPr="00E64F04">
          <w:rPr>
            <w:lang w:val="en-US" w:eastAsia="zh-CN"/>
          </w:rPr>
          <w:t xml:space="preserve"> KI#5, PDU Set differentiated handling)</w:t>
        </w:r>
      </w:ins>
    </w:p>
    <w:p w14:paraId="2EA57A68" w14:textId="77777777" w:rsidR="00F1742E" w:rsidRPr="00E64F04" w:rsidRDefault="00F1742E" w:rsidP="00F1742E">
      <w:pPr>
        <w:pStyle w:val="B1"/>
        <w:numPr>
          <w:ilvl w:val="2"/>
          <w:numId w:val="41"/>
        </w:numPr>
        <w:rPr>
          <w:ins w:id="112" w:author="Michael Starsinic" w:date="2022-05-06T13:39:00Z"/>
          <w:lang w:val="en-US" w:eastAsia="zh-CN"/>
        </w:rPr>
      </w:pPr>
      <w:ins w:id="113" w:author="Michael Starsinic" w:date="2022-05-06T13:39:00Z">
        <w:r w:rsidRPr="00E64F04">
          <w:rPr>
            <w:lang w:val="en-US" w:eastAsia="zh-CN"/>
          </w:rPr>
          <w:t>PDU Set importance (solution 7, 11, 14, 15, 18, 19, 22, 24)</w:t>
        </w:r>
      </w:ins>
    </w:p>
    <w:p w14:paraId="1D55A6F3" w14:textId="77777777" w:rsidR="00F1742E" w:rsidRPr="00664D7C" w:rsidRDefault="00F1742E" w:rsidP="00F1742E">
      <w:pPr>
        <w:pStyle w:val="B1"/>
        <w:numPr>
          <w:ilvl w:val="2"/>
          <w:numId w:val="41"/>
        </w:numPr>
        <w:rPr>
          <w:ins w:id="114" w:author="Michael Starsinic" w:date="2022-05-06T13:39:00Z"/>
          <w:lang w:val="en-CA" w:eastAsia="zh-CN"/>
        </w:rPr>
      </w:pPr>
      <w:ins w:id="115" w:author="Michael Starsinic" w:date="2022-05-06T13:39:00Z">
        <w:r w:rsidRPr="00E64F04">
          <w:rPr>
            <w:lang w:val="en-US" w:eastAsia="zh-CN"/>
          </w:rPr>
          <w:t xml:space="preserve">PDU Set dependency (solution 11, 14, 19, 22, 24) </w:t>
        </w:r>
      </w:ins>
    </w:p>
    <w:p w14:paraId="19D2D863" w14:textId="60FAFC9B" w:rsidR="00D52F0B" w:rsidRPr="00D52F0B" w:rsidRDefault="00D52F0B" w:rsidP="00D52F0B">
      <w:pPr>
        <w:pStyle w:val="NO"/>
        <w:rPr>
          <w:ins w:id="116" w:author="Michael Starsinic" w:date="2022-05-17T10:31:00Z"/>
          <w:rFonts w:eastAsiaTheme="minorEastAsia"/>
          <w:lang w:eastAsia="zh-CN"/>
        </w:rPr>
      </w:pPr>
      <w:ins w:id="117" w:author="Michael Starsinic" w:date="2022-05-17T10:31:00Z">
        <w:r w:rsidRPr="00D52F0B">
          <w:rPr>
            <w:rFonts w:eastAsiaTheme="minorEastAsia"/>
            <w:highlight w:val="green"/>
            <w:lang w:eastAsia="zh-CN"/>
            <w:rPrChange w:id="118" w:author="Michael Starsinic" w:date="2022-05-17T10:34:00Z">
              <w:rPr>
                <w:rFonts w:eastAsiaTheme="minorEastAsia"/>
                <w:lang w:eastAsia="zh-CN"/>
              </w:rPr>
            </w:rPrChange>
          </w:rPr>
          <w:t>NOTE</w:t>
        </w:r>
      </w:ins>
      <w:ins w:id="119" w:author="Michael Starsinic" w:date="2022-05-17T10:33:00Z">
        <w:r w:rsidRPr="00D52F0B">
          <w:rPr>
            <w:rFonts w:eastAsiaTheme="minorEastAsia"/>
            <w:highlight w:val="green"/>
            <w:lang w:eastAsia="zh-CN"/>
            <w:rPrChange w:id="120" w:author="Michael Starsinic" w:date="2022-05-17T10:34:00Z">
              <w:rPr>
                <w:rFonts w:eastAsiaTheme="minorEastAsia"/>
                <w:lang w:eastAsia="zh-CN"/>
              </w:rPr>
            </w:rPrChange>
          </w:rPr>
          <w:t xml:space="preserve"> 1</w:t>
        </w:r>
      </w:ins>
      <w:ins w:id="121" w:author="Michael Starsinic" w:date="2022-05-17T10:31:00Z">
        <w:r w:rsidRPr="00D52F0B">
          <w:rPr>
            <w:rFonts w:eastAsiaTheme="minorEastAsia"/>
            <w:highlight w:val="green"/>
            <w:lang w:eastAsia="zh-CN"/>
            <w:rPrChange w:id="122" w:author="Michael Starsinic" w:date="2022-05-17T10:34:00Z">
              <w:rPr>
                <w:rFonts w:eastAsiaTheme="minorEastAsia"/>
                <w:lang w:eastAsia="zh-CN"/>
              </w:rPr>
            </w:rPrChange>
          </w:rPr>
          <w:t xml:space="preserve">: </w:t>
        </w:r>
      </w:ins>
      <w:ins w:id="123" w:author="Michael Starsinic" w:date="2022-05-17T10:33:00Z">
        <w:r w:rsidRPr="00D52F0B">
          <w:rPr>
            <w:rFonts w:eastAsiaTheme="minorEastAsia"/>
            <w:highlight w:val="green"/>
            <w:lang w:eastAsia="zh-CN"/>
            <w:rPrChange w:id="124" w:author="Michael Starsinic" w:date="2022-05-17T10:34:00Z">
              <w:rPr>
                <w:rFonts w:eastAsiaTheme="minorEastAsia"/>
                <w:lang w:eastAsia="zh-CN"/>
              </w:rPr>
            </w:rPrChange>
          </w:rPr>
          <w:tab/>
        </w:r>
      </w:ins>
      <w:ins w:id="125" w:author="Michael Starsinic" w:date="2022-05-17T10:31:00Z">
        <w:r w:rsidRPr="00D52F0B">
          <w:rPr>
            <w:rFonts w:eastAsiaTheme="minorEastAsia"/>
            <w:highlight w:val="green"/>
            <w:lang w:eastAsia="zh-CN"/>
            <w:rPrChange w:id="126" w:author="Michael Starsinic" w:date="2022-05-17T10:34:00Z">
              <w:rPr>
                <w:rFonts w:eastAsiaTheme="minorEastAsia"/>
                <w:lang w:eastAsia="zh-CN"/>
              </w:rPr>
            </w:rPrChange>
          </w:rPr>
          <w:t xml:space="preserve">Whether </w:t>
        </w:r>
        <w:r w:rsidRPr="00D52F0B">
          <w:rPr>
            <w:highlight w:val="green"/>
            <w:lang w:eastAsia="zh-CN"/>
            <w:rPrChange w:id="127" w:author="Michael Starsinic" w:date="2022-05-17T10:34:00Z">
              <w:rPr>
                <w:lang w:eastAsia="zh-CN"/>
              </w:rPr>
            </w:rPrChange>
          </w:rPr>
          <w:t>Per PDU Set information</w:t>
        </w:r>
      </w:ins>
      <w:ins w:id="128" w:author="Michael Starsinic" w:date="2022-05-17T10:32:00Z">
        <w:r w:rsidRPr="00D52F0B">
          <w:rPr>
            <w:highlight w:val="green"/>
            <w:lang w:eastAsia="zh-CN"/>
            <w:rPrChange w:id="129" w:author="Michael Starsinic" w:date="2022-05-17T10:34:00Z">
              <w:rPr>
                <w:lang w:eastAsia="zh-CN"/>
              </w:rPr>
            </w:rPrChange>
          </w:rPr>
          <w:t xml:space="preserve"> is sent in advance of </w:t>
        </w:r>
        <w:r w:rsidRPr="00D52F0B">
          <w:rPr>
            <w:highlight w:val="green"/>
            <w:lang w:eastAsia="zh-CN"/>
            <w:rPrChange w:id="130" w:author="Michael Starsinic" w:date="2022-05-17T10:34:00Z">
              <w:rPr>
                <w:lang w:eastAsia="zh-CN"/>
              </w:rPr>
            </w:rPrChange>
          </w:rPr>
          <w:t xml:space="preserve">sending the PDUs of the PDU </w:t>
        </w:r>
        <w:proofErr w:type="gramStart"/>
        <w:r w:rsidRPr="00D52F0B">
          <w:rPr>
            <w:highlight w:val="green"/>
            <w:lang w:eastAsia="zh-CN"/>
            <w:rPrChange w:id="131" w:author="Michael Starsinic" w:date="2022-05-17T10:34:00Z">
              <w:rPr>
                <w:lang w:eastAsia="zh-CN"/>
              </w:rPr>
            </w:rPrChange>
          </w:rPr>
          <w:t>Set</w:t>
        </w:r>
        <w:r w:rsidRPr="00D52F0B">
          <w:rPr>
            <w:highlight w:val="green"/>
            <w:lang w:eastAsia="zh-CN"/>
            <w:rPrChange w:id="132" w:author="Michael Starsinic" w:date="2022-05-17T10:34:00Z">
              <w:rPr>
                <w:lang w:eastAsia="zh-CN"/>
              </w:rPr>
            </w:rPrChange>
          </w:rPr>
          <w:t>, or</w:t>
        </w:r>
        <w:proofErr w:type="gramEnd"/>
        <w:r w:rsidRPr="00D52F0B">
          <w:rPr>
            <w:highlight w:val="green"/>
            <w:lang w:eastAsia="zh-CN"/>
            <w:rPrChange w:id="133" w:author="Michael Starsinic" w:date="2022-05-17T10:34:00Z">
              <w:rPr>
                <w:lang w:eastAsia="zh-CN"/>
              </w:rPr>
            </w:rPrChange>
          </w:rPr>
          <w:t xml:space="preserve"> included in the headers of the individual PDUs depends on </w:t>
        </w:r>
      </w:ins>
      <w:ins w:id="134" w:author="Michael Starsinic" w:date="2022-05-17T10:34:00Z">
        <w:r w:rsidRPr="00D52F0B">
          <w:rPr>
            <w:highlight w:val="green"/>
            <w:lang w:eastAsia="zh-CN"/>
            <w:rPrChange w:id="135" w:author="Michael Starsinic" w:date="2022-05-17T10:34:00Z">
              <w:rPr>
                <w:lang w:eastAsia="zh-CN"/>
              </w:rPr>
            </w:rPrChange>
          </w:rPr>
          <w:t>what and how much</w:t>
        </w:r>
      </w:ins>
      <w:ins w:id="136" w:author="Michael Starsinic" w:date="2022-05-17T10:32:00Z">
        <w:r w:rsidRPr="00D52F0B">
          <w:rPr>
            <w:highlight w:val="green"/>
            <w:lang w:eastAsia="zh-CN"/>
            <w:rPrChange w:id="137" w:author="Michael Starsinic" w:date="2022-05-17T10:34:00Z">
              <w:rPr>
                <w:lang w:eastAsia="zh-CN"/>
              </w:rPr>
            </w:rPrChange>
          </w:rPr>
          <w:t xml:space="preserve"> information </w:t>
        </w:r>
      </w:ins>
      <w:ins w:id="138" w:author="Michael Starsinic" w:date="2022-05-17T10:34:00Z">
        <w:r w:rsidRPr="00D52F0B">
          <w:rPr>
            <w:highlight w:val="green"/>
            <w:lang w:eastAsia="zh-CN"/>
            <w:rPrChange w:id="139" w:author="Michael Starsinic" w:date="2022-05-17T10:34:00Z">
              <w:rPr>
                <w:lang w:eastAsia="zh-CN"/>
              </w:rPr>
            </w:rPrChange>
          </w:rPr>
          <w:t>SA2 agrees is needed to describe a PDU Set and may be left as a stage-3 encoding decision.</w:t>
        </w:r>
      </w:ins>
    </w:p>
    <w:p w14:paraId="79F27078" w14:textId="07DBE452" w:rsidR="00F1742E" w:rsidRDefault="00F1742E" w:rsidP="00F1742E">
      <w:pPr>
        <w:pStyle w:val="B1"/>
        <w:numPr>
          <w:ilvl w:val="0"/>
          <w:numId w:val="41"/>
        </w:numPr>
        <w:rPr>
          <w:ins w:id="140" w:author="Michael Starsinic" w:date="2022-05-06T13:39:00Z"/>
          <w:rFonts w:eastAsiaTheme="minorEastAsia"/>
          <w:lang w:eastAsia="zh-CN"/>
        </w:rPr>
      </w:pPr>
      <w:ins w:id="141" w:author="Michael Starsinic" w:date="2022-05-06T13:39:00Z">
        <w:r>
          <w:rPr>
            <w:lang w:val="en-CA" w:eastAsia="zh-CN"/>
          </w:rPr>
          <w:t>PDUs</w:t>
        </w:r>
        <w:r w:rsidRPr="006639D3">
          <w:rPr>
            <w:rFonts w:eastAsiaTheme="minorEastAsia"/>
            <w:lang w:eastAsia="zh-CN"/>
          </w:rPr>
          <w:t xml:space="preserve"> </w:t>
        </w:r>
        <w:r>
          <w:rPr>
            <w:lang w:eastAsia="zh-CN"/>
          </w:rPr>
          <w:t xml:space="preserve">are </w:t>
        </w:r>
        <w:r w:rsidRPr="000E28AE">
          <w:rPr>
            <w:lang w:eastAsia="zh-CN"/>
          </w:rPr>
          <w:t xml:space="preserve">communicated between the proxy client and proxy server. Per PDU information </w:t>
        </w:r>
        <w:r>
          <w:rPr>
            <w:lang w:eastAsia="zh-CN"/>
          </w:rPr>
          <w:t>is</w:t>
        </w:r>
        <w:r w:rsidRPr="000E28AE">
          <w:rPr>
            <w:lang w:eastAsia="zh-CN"/>
          </w:rPr>
          <w:t xml:space="preserve"> sent with each PDU and </w:t>
        </w:r>
        <w:r>
          <w:rPr>
            <w:rFonts w:eastAsiaTheme="minorEastAsia"/>
            <w:lang w:eastAsia="zh-CN"/>
          </w:rPr>
          <w:t>is</w:t>
        </w:r>
        <w:r w:rsidRPr="000E28AE">
          <w:rPr>
            <w:rFonts w:eastAsiaTheme="minorEastAsia"/>
            <w:lang w:eastAsia="zh-CN"/>
          </w:rPr>
          <w:t xml:space="preserve"> visible to the RAN. </w:t>
        </w:r>
        <w:bookmarkStart w:id="142" w:name="_Hlk103676925"/>
        <w:r w:rsidRPr="000E28AE">
          <w:rPr>
            <w:rFonts w:eastAsiaTheme="minorEastAsia"/>
            <w:lang w:eastAsia="zh-CN"/>
          </w:rPr>
          <w:t>Per-</w:t>
        </w:r>
        <w:r w:rsidRPr="004C6E3D">
          <w:rPr>
            <w:rFonts w:eastAsiaTheme="minorEastAsia"/>
            <w:lang w:eastAsia="zh-CN"/>
          </w:rPr>
          <w:t>PDU</w:t>
        </w:r>
        <w:r w:rsidRPr="000E28AE">
          <w:rPr>
            <w:rFonts w:eastAsiaTheme="minorEastAsia"/>
            <w:lang w:eastAsia="zh-CN"/>
          </w:rPr>
          <w:t xml:space="preserve"> markings are set by the UE for UL traffic and by the UPF for DL traffic. </w:t>
        </w:r>
        <w:r>
          <w:rPr>
            <w:rFonts w:eastAsiaTheme="minorEastAsia"/>
            <w:lang w:eastAsia="zh-CN"/>
          </w:rPr>
          <w:t xml:space="preserve">In the DL, the UPF will populate the GTP-U header with information that can be used by the RAN for PDU Set handling. In the UL, UE includes the per PDU information in the PDU header which is visible to the RAN. </w:t>
        </w:r>
        <w:bookmarkEnd w:id="142"/>
        <w:r>
          <w:rPr>
            <w:rFonts w:eastAsiaTheme="minorEastAsia"/>
            <w:lang w:eastAsia="zh-CN"/>
          </w:rPr>
          <w:t>This information can include:</w:t>
        </w:r>
      </w:ins>
    </w:p>
    <w:p w14:paraId="3D1B958E" w14:textId="3773C107" w:rsidR="00FE5790" w:rsidRPr="00FE5790" w:rsidRDefault="00FE5790" w:rsidP="00F1742E">
      <w:pPr>
        <w:pStyle w:val="B1"/>
        <w:numPr>
          <w:ilvl w:val="1"/>
          <w:numId w:val="41"/>
        </w:numPr>
        <w:rPr>
          <w:ins w:id="143" w:author="Michael Starsinic" w:date="2022-05-17T10:37:00Z"/>
          <w:rFonts w:eastAsiaTheme="minorEastAsia"/>
          <w:lang w:val="en-CA" w:eastAsia="zh-CN"/>
          <w:rPrChange w:id="144" w:author="Michael Starsinic" w:date="2022-05-17T10:37:00Z">
            <w:rPr>
              <w:ins w:id="145" w:author="Michael Starsinic" w:date="2022-05-17T10:37:00Z"/>
              <w:lang w:val="en-US" w:eastAsia="zh-CN"/>
            </w:rPr>
          </w:rPrChange>
        </w:rPr>
      </w:pPr>
      <w:bookmarkStart w:id="146" w:name="_Hlk103676434"/>
      <w:ins w:id="147" w:author="Michael Starsinic" w:date="2022-05-17T10:37:00Z">
        <w:r w:rsidRPr="00FE5790">
          <w:rPr>
            <w:highlight w:val="green"/>
            <w:lang w:val="en-US" w:eastAsia="zh-CN"/>
            <w:rPrChange w:id="148" w:author="Michael Starsinic" w:date="2022-05-17T10:39:00Z">
              <w:rPr>
                <w:lang w:val="en-US" w:eastAsia="zh-CN"/>
              </w:rPr>
            </w:rPrChange>
          </w:rPr>
          <w:t xml:space="preserve">PDU Set Sequence number (SN) </w:t>
        </w:r>
      </w:ins>
      <w:ins w:id="149" w:author="Michael Starsinic" w:date="2022-05-17T10:39:00Z">
        <w:r w:rsidRPr="00FE5790">
          <w:rPr>
            <w:highlight w:val="green"/>
            <w:lang w:val="en-US" w:eastAsia="zh-CN"/>
            <w:rPrChange w:id="150" w:author="Michael Starsinic" w:date="2022-05-17T10:39:00Z">
              <w:rPr>
                <w:lang w:val="en-US" w:eastAsia="zh-CN"/>
              </w:rPr>
            </w:rPrChange>
          </w:rPr>
          <w:t>may be</w:t>
        </w:r>
      </w:ins>
      <w:ins w:id="151" w:author="Michael Starsinic" w:date="2022-05-17T10:37:00Z">
        <w:r w:rsidRPr="00FE5790">
          <w:rPr>
            <w:highlight w:val="green"/>
            <w:lang w:val="en-US" w:eastAsia="zh-CN"/>
            <w:rPrChange w:id="152" w:author="Michael Starsinic" w:date="2022-05-17T10:39:00Z">
              <w:rPr>
                <w:lang w:val="en-US" w:eastAsia="zh-CN"/>
              </w:rPr>
            </w:rPrChange>
          </w:rPr>
          <w:t xml:space="preserve"> sent in the </w:t>
        </w:r>
      </w:ins>
      <w:ins w:id="153" w:author="Michael Starsinic" w:date="2022-05-17T10:38:00Z">
        <w:r w:rsidRPr="00FE5790">
          <w:rPr>
            <w:highlight w:val="green"/>
            <w:lang w:val="en-US" w:eastAsia="zh-CN"/>
            <w:rPrChange w:id="154" w:author="Michael Starsinic" w:date="2022-05-17T10:39:00Z">
              <w:rPr>
                <w:lang w:val="en-US" w:eastAsia="zh-CN"/>
              </w:rPr>
            </w:rPrChange>
          </w:rPr>
          <w:t xml:space="preserve">Per PDU Set information </w:t>
        </w:r>
      </w:ins>
      <w:ins w:id="155" w:author="Michael Starsinic" w:date="2022-05-17T10:39:00Z">
        <w:r w:rsidRPr="00FE5790">
          <w:rPr>
            <w:highlight w:val="green"/>
            <w:lang w:val="en-US" w:eastAsia="zh-CN"/>
            <w:rPrChange w:id="156" w:author="Michael Starsinic" w:date="2022-05-17T10:39:00Z">
              <w:rPr>
                <w:lang w:val="en-US" w:eastAsia="zh-CN"/>
              </w:rPr>
            </w:rPrChange>
          </w:rPr>
          <w:t xml:space="preserve">and </w:t>
        </w:r>
        <w:r w:rsidRPr="00FE5790">
          <w:rPr>
            <w:highlight w:val="green"/>
            <w:lang w:eastAsia="zh-CN"/>
            <w:rPrChange w:id="157" w:author="Michael Starsinic" w:date="2022-05-17T10:39:00Z">
              <w:rPr>
                <w:lang w:eastAsia="zh-CN"/>
              </w:rPr>
            </w:rPrChange>
          </w:rPr>
          <w:t>Per PDU information</w:t>
        </w:r>
        <w:r w:rsidRPr="00FE5790">
          <w:rPr>
            <w:highlight w:val="green"/>
            <w:lang w:eastAsia="zh-CN"/>
            <w:rPrChange w:id="158" w:author="Michael Starsinic" w:date="2022-05-17T10:39:00Z">
              <w:rPr>
                <w:lang w:eastAsia="zh-CN"/>
              </w:rPr>
            </w:rPrChange>
          </w:rPr>
          <w:t xml:space="preserve"> so that the </w:t>
        </w:r>
        <w:r w:rsidRPr="00FE5790">
          <w:rPr>
            <w:highlight w:val="green"/>
            <w:lang w:val="en-US" w:eastAsia="zh-CN"/>
            <w:rPrChange w:id="159" w:author="Michael Starsinic" w:date="2022-05-17T10:39:00Z">
              <w:rPr>
                <w:lang w:val="en-US" w:eastAsia="zh-CN"/>
              </w:rPr>
            </w:rPrChange>
          </w:rPr>
          <w:t xml:space="preserve">Per PDU Set information and </w:t>
        </w:r>
        <w:r w:rsidRPr="00FE5790">
          <w:rPr>
            <w:highlight w:val="green"/>
            <w:lang w:eastAsia="zh-CN"/>
            <w:rPrChange w:id="160" w:author="Michael Starsinic" w:date="2022-05-17T10:39:00Z">
              <w:rPr>
                <w:lang w:eastAsia="zh-CN"/>
              </w:rPr>
            </w:rPrChange>
          </w:rPr>
          <w:t>Per PDU information</w:t>
        </w:r>
        <w:r w:rsidRPr="00FE5790">
          <w:rPr>
            <w:highlight w:val="green"/>
            <w:lang w:eastAsia="zh-CN"/>
            <w:rPrChange w:id="161" w:author="Michael Starsinic" w:date="2022-05-17T10:39:00Z">
              <w:rPr>
                <w:lang w:eastAsia="zh-CN"/>
              </w:rPr>
            </w:rPrChange>
          </w:rPr>
          <w:t xml:space="preserve"> can be correlated</w:t>
        </w:r>
        <w:bookmarkEnd w:id="146"/>
        <w:r w:rsidRPr="00FE5790">
          <w:rPr>
            <w:highlight w:val="green"/>
            <w:lang w:eastAsia="zh-CN"/>
            <w:rPrChange w:id="162" w:author="Michael Starsinic" w:date="2022-05-17T10:39:00Z">
              <w:rPr>
                <w:lang w:eastAsia="zh-CN"/>
              </w:rPr>
            </w:rPrChange>
          </w:rPr>
          <w:t>.</w:t>
        </w:r>
        <w:r>
          <w:rPr>
            <w:lang w:eastAsia="zh-CN"/>
          </w:rPr>
          <w:t xml:space="preserve"> </w:t>
        </w:r>
      </w:ins>
      <w:ins w:id="163" w:author="Michael Starsinic" w:date="2022-05-17T10:38:00Z">
        <w:r>
          <w:rPr>
            <w:lang w:val="en-US" w:eastAsia="zh-CN"/>
          </w:rPr>
          <w:t xml:space="preserve"> </w:t>
        </w:r>
      </w:ins>
    </w:p>
    <w:p w14:paraId="64D1B4A3" w14:textId="4723A271" w:rsidR="00F1742E" w:rsidRPr="005B22C8" w:rsidRDefault="00F1742E" w:rsidP="00F1742E">
      <w:pPr>
        <w:pStyle w:val="B1"/>
        <w:numPr>
          <w:ilvl w:val="1"/>
          <w:numId w:val="41"/>
        </w:numPr>
        <w:rPr>
          <w:ins w:id="164" w:author="Michael Starsinic" w:date="2022-05-06T13:39:00Z"/>
          <w:rFonts w:eastAsiaTheme="minorEastAsia"/>
          <w:lang w:val="en-CA" w:eastAsia="zh-CN"/>
        </w:rPr>
      </w:pPr>
      <w:ins w:id="165" w:author="Michael Starsinic" w:date="2022-05-06T13:39:00Z">
        <w:r w:rsidRPr="005B22C8">
          <w:rPr>
            <w:rFonts w:eastAsiaTheme="minorEastAsia"/>
            <w:lang w:val="en-US" w:eastAsia="zh-CN"/>
          </w:rPr>
          <w:t>PDU set first packet flag, last packet flag</w:t>
        </w:r>
      </w:ins>
    </w:p>
    <w:p w14:paraId="5C0BB398" w14:textId="77777777" w:rsidR="00F1742E" w:rsidRPr="00D123F1" w:rsidRDefault="00F1742E" w:rsidP="00F1742E">
      <w:pPr>
        <w:pStyle w:val="B1"/>
        <w:numPr>
          <w:ilvl w:val="1"/>
          <w:numId w:val="41"/>
        </w:numPr>
        <w:rPr>
          <w:ins w:id="166" w:author="Michael Starsinic" w:date="2022-05-06T13:39:00Z"/>
          <w:rFonts w:eastAsiaTheme="minorEastAsia"/>
          <w:lang w:val="en-CA" w:eastAsia="zh-CN"/>
        </w:rPr>
      </w:pPr>
      <w:ins w:id="167" w:author="Michael Starsinic" w:date="2022-05-06T13:39:00Z">
        <w:r w:rsidRPr="005B22C8">
          <w:rPr>
            <w:rFonts w:eastAsiaTheme="minorEastAsia"/>
            <w:lang w:val="en-US" w:eastAsia="zh-CN"/>
          </w:rPr>
          <w:t>PDU sequence number</w:t>
        </w:r>
        <w:r>
          <w:rPr>
            <w:rFonts w:eastAsiaTheme="minorEastAsia"/>
            <w:lang w:val="en-US" w:eastAsia="zh-CN"/>
          </w:rPr>
          <w:t xml:space="preserve"> (within the PDU set)</w:t>
        </w:r>
      </w:ins>
    </w:p>
    <w:p w14:paraId="47F5BB04" w14:textId="4E470DA0" w:rsidR="00F1742E" w:rsidRDefault="00F1742E" w:rsidP="00F1742E">
      <w:pPr>
        <w:pStyle w:val="NO"/>
        <w:rPr>
          <w:ins w:id="168" w:author="Michael Starsinic" w:date="2022-05-06T13:39:00Z"/>
          <w:lang w:eastAsia="zh-CN"/>
        </w:rPr>
      </w:pPr>
      <w:ins w:id="169" w:author="Michael Starsinic" w:date="2022-05-06T13:39:00Z">
        <w:r>
          <w:rPr>
            <w:lang w:eastAsia="zh-CN"/>
          </w:rPr>
          <w:t xml:space="preserve">NOTE </w:t>
        </w:r>
      </w:ins>
      <w:ins w:id="170" w:author="Michael Starsinic" w:date="2022-05-17T10:33:00Z">
        <w:r w:rsidR="00D52F0B" w:rsidRPr="00D52F0B">
          <w:rPr>
            <w:highlight w:val="green"/>
            <w:lang w:eastAsia="zh-CN"/>
          </w:rPr>
          <w:t>2</w:t>
        </w:r>
      </w:ins>
      <w:ins w:id="171" w:author="Michael Starsinic" w:date="2022-05-06T13:39:00Z">
        <w:r>
          <w:rPr>
            <w:lang w:eastAsia="zh-CN"/>
          </w:rPr>
          <w:t>:</w:t>
        </w:r>
        <w:r>
          <w:rPr>
            <w:lang w:eastAsia="zh-CN"/>
          </w:rPr>
          <w:tab/>
          <w:t>If any of the Per PDU Set information is useful to the RAN, then it may also be included in the Per PDU information (</w:t>
        </w:r>
        <w:proofErr w:type="gramStart"/>
        <w:r>
          <w:rPr>
            <w:lang w:eastAsia="zh-CN"/>
          </w:rPr>
          <w:t>i.e.</w:t>
        </w:r>
        <w:proofErr w:type="gramEnd"/>
        <w:r>
          <w:rPr>
            <w:lang w:eastAsia="zh-CN"/>
          </w:rPr>
          <w:t xml:space="preserve"> the PDU Header).</w:t>
        </w:r>
      </w:ins>
    </w:p>
    <w:p w14:paraId="39145867" w14:textId="2CF89187" w:rsidR="00F1742E" w:rsidRDefault="00F1742E" w:rsidP="00F1742E">
      <w:pPr>
        <w:pStyle w:val="NO"/>
        <w:rPr>
          <w:ins w:id="172" w:author="Michael Starsinic" w:date="2022-05-06T13:39:00Z"/>
          <w:lang w:eastAsia="zh-CN"/>
        </w:rPr>
      </w:pPr>
      <w:ins w:id="173" w:author="Michael Starsinic" w:date="2022-05-06T13:39:00Z">
        <w:r>
          <w:rPr>
            <w:lang w:eastAsia="zh-CN"/>
          </w:rPr>
          <w:t xml:space="preserve">NOTE </w:t>
        </w:r>
      </w:ins>
      <w:ins w:id="174" w:author="Michael Starsinic" w:date="2022-05-17T10:33:00Z">
        <w:r w:rsidR="00D52F0B" w:rsidRPr="00D52F0B">
          <w:rPr>
            <w:highlight w:val="green"/>
            <w:lang w:eastAsia="zh-CN"/>
          </w:rPr>
          <w:t>3</w:t>
        </w:r>
      </w:ins>
      <w:ins w:id="175" w:author="Michael Starsinic" w:date="2022-05-06T13:39:00Z">
        <w:r>
          <w:rPr>
            <w:lang w:eastAsia="zh-CN"/>
          </w:rPr>
          <w:t>:</w:t>
        </w:r>
        <w:r>
          <w:rPr>
            <w:lang w:eastAsia="zh-CN"/>
          </w:rPr>
          <w:tab/>
          <w:t>What information is encoded in the PDU Header (</w:t>
        </w:r>
        <w:proofErr w:type="gramStart"/>
        <w:r>
          <w:rPr>
            <w:lang w:eastAsia="zh-CN"/>
          </w:rPr>
          <w:t>e.g.</w:t>
        </w:r>
        <w:proofErr w:type="gramEnd"/>
        <w:r>
          <w:rPr>
            <w:lang w:eastAsia="zh-CN"/>
          </w:rPr>
          <w:t xml:space="preserve"> whether the information is useful to RAN) is left to RAN WGs.</w:t>
        </w:r>
      </w:ins>
    </w:p>
    <w:p w14:paraId="5C9039FD" w14:textId="74B75D76" w:rsidR="00F1742E" w:rsidRDefault="00F1742E" w:rsidP="00F1742E">
      <w:pPr>
        <w:pStyle w:val="NO"/>
        <w:rPr>
          <w:ins w:id="176" w:author="Michael Starsinic" w:date="2022-05-06T13:39:00Z"/>
          <w:lang w:eastAsia="zh-CN"/>
        </w:rPr>
      </w:pPr>
      <w:ins w:id="177" w:author="Michael Starsinic" w:date="2022-05-06T13:39:00Z">
        <w:r>
          <w:rPr>
            <w:lang w:eastAsia="zh-CN"/>
          </w:rPr>
          <w:lastRenderedPageBreak/>
          <w:t xml:space="preserve">NOTE </w:t>
        </w:r>
      </w:ins>
      <w:ins w:id="178" w:author="Michael Starsinic" w:date="2022-05-17T10:33:00Z">
        <w:r w:rsidR="00D52F0B" w:rsidRPr="00D52F0B">
          <w:rPr>
            <w:highlight w:val="green"/>
            <w:lang w:eastAsia="zh-CN"/>
          </w:rPr>
          <w:t>4</w:t>
        </w:r>
      </w:ins>
      <w:ins w:id="179" w:author="Michael Starsinic" w:date="2022-05-06T13:39:00Z">
        <w:r>
          <w:rPr>
            <w:lang w:eastAsia="zh-CN"/>
          </w:rPr>
          <w:t>:</w:t>
        </w:r>
        <w:r>
          <w:rPr>
            <w:lang w:eastAsia="zh-CN"/>
          </w:rPr>
          <w:tab/>
          <w:t>How the PDU Header is encoded in the PDU is left to stage-3 (</w:t>
        </w:r>
        <w:proofErr w:type="gramStart"/>
        <w:r>
          <w:rPr>
            <w:lang w:eastAsia="zh-CN"/>
          </w:rPr>
          <w:t>e.g.</w:t>
        </w:r>
        <w:proofErr w:type="gramEnd"/>
        <w:r>
          <w:rPr>
            <w:lang w:eastAsia="zh-CN"/>
          </w:rPr>
          <w:t xml:space="preserve"> encoded using IP header options, DSCP code points, or other methods).</w:t>
        </w:r>
      </w:ins>
    </w:p>
    <w:p w14:paraId="240D7F32" w14:textId="77777777" w:rsidR="00F1742E" w:rsidRPr="00781527" w:rsidRDefault="00F1742E" w:rsidP="00F1742E">
      <w:pPr>
        <w:pStyle w:val="Heading3"/>
        <w:rPr>
          <w:ins w:id="180" w:author="Michael Starsinic" w:date="2022-05-06T13:39:00Z"/>
          <w:rFonts w:eastAsiaTheme="minorEastAsia"/>
          <w:lang w:val="en-US" w:eastAsia="zh-CN"/>
        </w:rPr>
      </w:pPr>
      <w:bookmarkStart w:id="181" w:name="_Toc500949101"/>
      <w:bookmarkStart w:id="182" w:name="_Toc92875663"/>
      <w:bookmarkStart w:id="183" w:name="_Toc93070687"/>
      <w:bookmarkStart w:id="184" w:name="_Toc97036721"/>
      <w:ins w:id="185" w:author="Michael Starsinic" w:date="2022-05-06T13:39:00Z">
        <w:r w:rsidRPr="00B5477F">
          <w:t>6.X.3</w:t>
        </w:r>
        <w:r w:rsidRPr="00B5477F">
          <w:tab/>
          <w:t>Procedures</w:t>
        </w:r>
        <w:bookmarkEnd w:id="181"/>
        <w:bookmarkEnd w:id="182"/>
        <w:bookmarkEnd w:id="183"/>
        <w:bookmarkEnd w:id="184"/>
      </w:ins>
    </w:p>
    <w:p w14:paraId="34D5644D" w14:textId="77777777" w:rsidR="00F1742E" w:rsidRPr="0024149A" w:rsidRDefault="00F1742E" w:rsidP="00F1742E">
      <w:pPr>
        <w:pStyle w:val="Heading4"/>
        <w:rPr>
          <w:ins w:id="186" w:author="Michael Starsinic" w:date="2022-05-06T13:39:00Z"/>
        </w:rPr>
      </w:pPr>
      <w:ins w:id="187" w:author="Michael Starsinic" w:date="2022-05-06T13:39:00Z">
        <w:r>
          <w:rPr>
            <w:lang w:eastAsia="zh-CN"/>
          </w:rPr>
          <w:t xml:space="preserve">6.X.3.1 </w:t>
        </w:r>
        <w:r w:rsidRPr="007553A0">
          <w:rPr>
            <w:lang w:eastAsia="zh-CN"/>
          </w:rPr>
          <w:t>PDU Set based QoS handling</w:t>
        </w:r>
      </w:ins>
    </w:p>
    <w:p w14:paraId="7975AE38" w14:textId="77777777" w:rsidR="00F1742E" w:rsidRPr="00B753C5" w:rsidRDefault="00F1742E" w:rsidP="00F1742E">
      <w:pPr>
        <w:rPr>
          <w:ins w:id="188" w:author="Michael Starsinic" w:date="2022-05-06T13:39:00Z"/>
          <w:rFonts w:eastAsiaTheme="minorEastAsia"/>
          <w:lang w:val="en-US" w:eastAsia="zh-CN"/>
        </w:rPr>
      </w:pPr>
      <w:ins w:id="189" w:author="Michael Starsinic" w:date="2022-05-06T13:39:00Z">
        <w:r>
          <w:object w:dxaOrig="10620" w:dyaOrig="10845" w14:anchorId="6A3B5971">
            <v:shape id="_x0000_i1026" type="#_x0000_t75" style="width:481.45pt;height:492.1pt" o:ole="">
              <v:imagedata r:id="rId13" o:title=""/>
            </v:shape>
            <o:OLEObject Type="Embed" ProgID="Visio.Drawing.15" ShapeID="_x0000_i1026" DrawAspect="Content" ObjectID="_1714290717" r:id="rId14"/>
          </w:object>
        </w:r>
      </w:ins>
      <w:ins w:id="190" w:author="Michael Starsinic" w:date="2022-05-06T13:39:00Z">
        <w:r w:rsidDel="00345391">
          <w:t xml:space="preserve"> </w:t>
        </w:r>
        <w:r w:rsidDel="00146726">
          <w:t xml:space="preserve"> </w:t>
        </w:r>
        <w:r w:rsidDel="009B6CAA">
          <w:rPr>
            <w:rStyle w:val="THChar"/>
            <w:rFonts w:eastAsia="SimSun"/>
            <w:lang w:eastAsia="en-US"/>
          </w:rPr>
          <w:t xml:space="preserve"> </w:t>
        </w:r>
      </w:ins>
    </w:p>
    <w:p w14:paraId="32A988CA" w14:textId="77777777" w:rsidR="00F1742E" w:rsidRPr="00781527" w:rsidRDefault="00F1742E" w:rsidP="00F1742E">
      <w:pPr>
        <w:jc w:val="center"/>
        <w:rPr>
          <w:ins w:id="191" w:author="Michael Starsinic" w:date="2022-05-06T13:39:00Z"/>
          <w:rFonts w:eastAsiaTheme="minorEastAsia"/>
          <w:lang w:val="en-US" w:eastAsia="zh-CN"/>
        </w:rPr>
      </w:pPr>
      <w:ins w:id="192" w:author="Michael Starsinic" w:date="2022-05-06T13:39:00Z">
        <w:r w:rsidRPr="00585F98">
          <w:rPr>
            <w:rFonts w:ascii="Arial" w:eastAsiaTheme="minorEastAsia" w:hAnsi="Arial"/>
            <w:b/>
            <w:color w:val="auto"/>
            <w:lang w:eastAsia="en-US"/>
          </w:rPr>
          <w:t xml:space="preserve">Figure </w:t>
        </w:r>
        <w:r>
          <w:rPr>
            <w:rFonts w:ascii="Arial" w:eastAsiaTheme="minorEastAsia" w:hAnsi="Arial"/>
            <w:b/>
            <w:color w:val="auto"/>
            <w:lang w:eastAsia="en-US"/>
          </w:rPr>
          <w:t>6.X.3.1-1</w:t>
        </w:r>
        <w:r>
          <w:rPr>
            <w:rFonts w:ascii="Arial" w:eastAsiaTheme="minorEastAsia" w:hAnsi="Arial" w:hint="eastAsia"/>
            <w:b/>
            <w:color w:val="auto"/>
            <w:lang w:eastAsia="zh-CN"/>
          </w:rPr>
          <w:t>:</w:t>
        </w:r>
        <w:r w:rsidRPr="00585F98">
          <w:rPr>
            <w:rFonts w:ascii="Arial" w:eastAsiaTheme="minorEastAsia" w:hAnsi="Arial"/>
            <w:b/>
            <w:color w:val="auto"/>
            <w:lang w:eastAsia="en-US"/>
          </w:rPr>
          <w:t xml:space="preserve"> </w:t>
        </w:r>
        <w:r>
          <w:rPr>
            <w:rFonts w:ascii="Arial" w:eastAsiaTheme="minorEastAsia" w:hAnsi="Arial" w:hint="eastAsia"/>
            <w:b/>
            <w:color w:val="auto"/>
            <w:lang w:val="en-US" w:eastAsia="zh-CN"/>
          </w:rPr>
          <w:t>High</w:t>
        </w:r>
        <w:r>
          <w:rPr>
            <w:rFonts w:ascii="Arial" w:eastAsiaTheme="minorEastAsia" w:hAnsi="Arial"/>
            <w:b/>
            <w:color w:val="auto"/>
            <w:lang w:val="en-US" w:eastAsia="zh-CN"/>
          </w:rPr>
          <w:t xml:space="preserve">-level </w:t>
        </w:r>
        <w:r w:rsidRPr="00A2078D">
          <w:rPr>
            <w:rFonts w:ascii="Arial" w:eastAsiaTheme="minorEastAsia" w:hAnsi="Arial"/>
            <w:b/>
            <w:color w:val="auto"/>
            <w:lang w:eastAsia="en-US"/>
          </w:rPr>
          <w:t xml:space="preserve">Procedure of </w:t>
        </w:r>
        <w:r>
          <w:rPr>
            <w:rFonts w:ascii="Arial" w:eastAsiaTheme="minorEastAsia" w:hAnsi="Arial"/>
            <w:b/>
            <w:color w:val="auto"/>
            <w:lang w:eastAsia="en-US"/>
          </w:rPr>
          <w:t xml:space="preserve">MASQUE-based </w:t>
        </w:r>
        <w:r w:rsidRPr="007553A0">
          <w:rPr>
            <w:rFonts w:ascii="Arial" w:eastAsiaTheme="minorEastAsia" w:hAnsi="Arial"/>
            <w:b/>
            <w:color w:val="auto"/>
            <w:lang w:eastAsia="en-US"/>
          </w:rPr>
          <w:t>PDU Set based QoS handling</w:t>
        </w:r>
      </w:ins>
    </w:p>
    <w:p w14:paraId="2CF17D55" w14:textId="77777777" w:rsidR="00F1742E" w:rsidRPr="003041E0" w:rsidRDefault="00F1742E" w:rsidP="00F1742E">
      <w:pPr>
        <w:rPr>
          <w:ins w:id="193" w:author="Michael Starsinic" w:date="2022-05-06T13:39:00Z"/>
          <w:rFonts w:eastAsiaTheme="minorEastAsia"/>
          <w:lang w:val="en-US" w:eastAsia="zh-CN"/>
        </w:rPr>
      </w:pPr>
      <w:ins w:id="194" w:author="Michael Starsinic" w:date="2022-05-06T13:39:00Z">
        <w:r w:rsidRPr="00F0554E">
          <w:rPr>
            <w:rFonts w:eastAsiaTheme="minorEastAsia"/>
            <w:lang w:eastAsia="zh-CN"/>
          </w:rPr>
          <w:t xml:space="preserve">The </w:t>
        </w:r>
        <w:r>
          <w:rPr>
            <w:rFonts w:eastAsiaTheme="minorEastAsia"/>
            <w:lang w:eastAsia="zh-CN"/>
          </w:rPr>
          <w:t xml:space="preserve">process </w:t>
        </w:r>
        <w:r w:rsidRPr="00F0554E">
          <w:rPr>
            <w:rFonts w:eastAsiaTheme="minorEastAsia"/>
            <w:lang w:eastAsia="zh-CN"/>
          </w:rPr>
          <w:t>includes the following steps:</w:t>
        </w:r>
      </w:ins>
    </w:p>
    <w:p w14:paraId="4761F873" w14:textId="77777777" w:rsidR="00F1742E" w:rsidRDefault="00F1742E" w:rsidP="00F1742E">
      <w:pPr>
        <w:pStyle w:val="B1"/>
        <w:numPr>
          <w:ilvl w:val="0"/>
          <w:numId w:val="37"/>
        </w:numPr>
        <w:rPr>
          <w:ins w:id="195" w:author="Michael Starsinic" w:date="2022-05-06T13:39:00Z"/>
          <w:lang w:val="en-US" w:eastAsia="zh-CN"/>
        </w:rPr>
      </w:pPr>
      <w:ins w:id="196" w:author="Michael Starsinic" w:date="2022-05-06T13:39:00Z">
        <w:r w:rsidRPr="00EF6ABB">
          <w:rPr>
            <w:lang w:val="en-US" w:eastAsia="zh-CN"/>
          </w:rPr>
          <w:t>The UE establishes a PDU Session.</w:t>
        </w:r>
        <w:r>
          <w:rPr>
            <w:lang w:val="en-US" w:eastAsia="zh-CN"/>
          </w:rPr>
          <w:t xml:space="preserve"> The UE provides a </w:t>
        </w:r>
        <w:r>
          <w:rPr>
            <w:lang w:eastAsia="zh-CN"/>
          </w:rPr>
          <w:t xml:space="preserve">PDU Set Handling Service </w:t>
        </w:r>
        <w:r>
          <w:rPr>
            <w:lang w:val="en-US" w:eastAsia="zh-CN"/>
          </w:rPr>
          <w:t xml:space="preserve">flag to request the </w:t>
        </w:r>
        <w:r>
          <w:rPr>
            <w:lang w:eastAsia="zh-CN"/>
          </w:rPr>
          <w:t>PDU Set Handling Service</w:t>
        </w:r>
        <w:r>
          <w:rPr>
            <w:lang w:val="en-US" w:eastAsia="zh-CN"/>
          </w:rPr>
          <w:t xml:space="preserve"> on this PDU session.</w:t>
        </w:r>
      </w:ins>
    </w:p>
    <w:p w14:paraId="14853410" w14:textId="77777777" w:rsidR="00F1742E" w:rsidRPr="00EF6ABB" w:rsidRDefault="00F1742E" w:rsidP="00F1742E">
      <w:pPr>
        <w:pStyle w:val="B1"/>
        <w:numPr>
          <w:ilvl w:val="0"/>
          <w:numId w:val="37"/>
        </w:numPr>
        <w:rPr>
          <w:ins w:id="197" w:author="Michael Starsinic" w:date="2022-05-06T13:39:00Z"/>
          <w:lang w:val="en-US" w:eastAsia="zh-CN"/>
        </w:rPr>
      </w:pPr>
      <w:ins w:id="198" w:author="Michael Starsinic" w:date="2022-05-06T13:39:00Z">
        <w:r>
          <w:rPr>
            <w:lang w:eastAsia="zh-CN"/>
          </w:rPr>
          <w:t xml:space="preserve">SMF sends the N4 rules to UPF, including an indication that </w:t>
        </w:r>
        <w:r>
          <w:rPr>
            <w:lang w:val="en-US" w:eastAsia="zh-CN"/>
          </w:rPr>
          <w:t xml:space="preserve">the </w:t>
        </w:r>
        <w:r>
          <w:rPr>
            <w:lang w:eastAsia="zh-CN"/>
          </w:rPr>
          <w:t>PDU Set Handling Service</w:t>
        </w:r>
        <w:r>
          <w:rPr>
            <w:lang w:val="en-US" w:eastAsia="zh-CN"/>
          </w:rPr>
          <w:t xml:space="preserve"> </w:t>
        </w:r>
        <w:r>
          <w:rPr>
            <w:lang w:eastAsia="zh-CN"/>
          </w:rPr>
          <w:t>is requested and including N4 Rules with extensions</w:t>
        </w:r>
        <w:r w:rsidRPr="00FA1F04">
          <w:rPr>
            <w:lang w:eastAsia="zh-CN"/>
          </w:rPr>
          <w:t xml:space="preserve"> to support PDU Set related handling</w:t>
        </w:r>
        <w:r>
          <w:rPr>
            <w:lang w:eastAsia="zh-CN"/>
          </w:rPr>
          <w:t xml:space="preserve">. The extensions to support PDU Set related handling include PDRs that are used to detect PDU Sets. </w:t>
        </w:r>
      </w:ins>
    </w:p>
    <w:p w14:paraId="552B0CF3" w14:textId="77777777" w:rsidR="00F1742E" w:rsidRPr="00FA1F04" w:rsidRDefault="00F1742E" w:rsidP="00F1742E">
      <w:pPr>
        <w:pStyle w:val="B1"/>
        <w:numPr>
          <w:ilvl w:val="0"/>
          <w:numId w:val="37"/>
        </w:numPr>
        <w:rPr>
          <w:ins w:id="199" w:author="Michael Starsinic" w:date="2022-05-06T13:39:00Z"/>
          <w:lang w:val="en-US" w:eastAsia="zh-CN"/>
        </w:rPr>
      </w:pPr>
      <w:ins w:id="200" w:author="Michael Starsinic" w:date="2022-05-06T13:39:00Z">
        <w:r>
          <w:rPr>
            <w:lang w:eastAsia="zh-CN"/>
          </w:rPr>
          <w:t>UPF configures a proxy server to provide the requested PDU Set Handling Service.</w:t>
        </w:r>
      </w:ins>
    </w:p>
    <w:p w14:paraId="6F9C9686" w14:textId="77777777" w:rsidR="00F1742E" w:rsidRPr="00547AB8" w:rsidRDefault="00F1742E" w:rsidP="00F1742E">
      <w:pPr>
        <w:pStyle w:val="B1"/>
        <w:numPr>
          <w:ilvl w:val="0"/>
          <w:numId w:val="37"/>
        </w:numPr>
        <w:rPr>
          <w:ins w:id="201" w:author="Michael Starsinic" w:date="2022-05-06T13:39:00Z"/>
          <w:lang w:val="en-US" w:eastAsia="zh-CN"/>
        </w:rPr>
      </w:pPr>
      <w:ins w:id="202" w:author="Michael Starsinic" w:date="2022-05-06T13:39:00Z">
        <w:r>
          <w:rPr>
            <w:lang w:eastAsia="zh-CN"/>
          </w:rPr>
          <w:lastRenderedPageBreak/>
          <w:t>UPF sends the proxy server information (e.g., IP address and port of the proxy server instance) to be used by the UE to connect to the proxy.</w:t>
        </w:r>
      </w:ins>
    </w:p>
    <w:p w14:paraId="6547811F" w14:textId="77777777" w:rsidR="00F1742E" w:rsidRPr="00EF6ABB" w:rsidRDefault="00F1742E" w:rsidP="00F1742E">
      <w:pPr>
        <w:pStyle w:val="B1"/>
        <w:numPr>
          <w:ilvl w:val="0"/>
          <w:numId w:val="37"/>
        </w:numPr>
        <w:rPr>
          <w:ins w:id="203" w:author="Michael Starsinic" w:date="2022-05-06T13:39:00Z"/>
          <w:lang w:val="en-US" w:eastAsia="zh-CN"/>
        </w:rPr>
      </w:pPr>
      <w:ins w:id="204" w:author="Michael Starsinic" w:date="2022-05-06T13:39:00Z">
        <w:r>
          <w:rPr>
            <w:lang w:eastAsia="zh-CN"/>
          </w:rPr>
          <w:t xml:space="preserve">SMF sends a PDU session establishment accept message. The PDU Session Establishment Accept message includes the IP </w:t>
        </w:r>
        <w:r w:rsidRPr="00574A6B">
          <w:rPr>
            <w:lang w:eastAsia="zh-CN"/>
          </w:rPr>
          <w:t>Address and Port number of the Proxy Server. The PDU Session Establishment Accept Message also includes QoS Rules and an indication that PDU Set Handling Service is enabled. The N2 Message includes QoS Profiles and an indication that PDU Set Handling Service is enabled. The QoS Rules and QoS Profiles include</w:t>
        </w:r>
        <w:r>
          <w:rPr>
            <w:lang w:eastAsia="zh-CN"/>
          </w:rPr>
          <w:t xml:space="preserve"> extensions</w:t>
        </w:r>
        <w:r w:rsidRPr="00FA1F04">
          <w:rPr>
            <w:lang w:eastAsia="zh-CN"/>
          </w:rPr>
          <w:t xml:space="preserve"> to support PDU Set related handling</w:t>
        </w:r>
        <w:r>
          <w:rPr>
            <w:lang w:eastAsia="zh-CN"/>
          </w:rPr>
          <w:t xml:space="preserve">. The extensions to support PDU Set related handling include rules that are used to detect PDU Sets. </w:t>
        </w:r>
      </w:ins>
    </w:p>
    <w:p w14:paraId="03317894" w14:textId="77777777" w:rsidR="00F1742E" w:rsidRDefault="00F1742E" w:rsidP="00F1742E">
      <w:pPr>
        <w:pStyle w:val="B1"/>
        <w:numPr>
          <w:ilvl w:val="1"/>
          <w:numId w:val="42"/>
        </w:numPr>
        <w:rPr>
          <w:ins w:id="205" w:author="Michael Starsinic" w:date="2022-05-06T13:39:00Z"/>
        </w:rPr>
      </w:pPr>
      <w:ins w:id="206" w:author="Michael Starsinic" w:date="2022-05-06T13:39:00Z">
        <w:r>
          <w:t xml:space="preserve">For each flow, the Proxy Client uses the IP Address and port number that were received in the PDU Establishment Accept message to </w:t>
        </w:r>
        <w:r w:rsidRPr="002D0551">
          <w:t xml:space="preserve">establish a MASQUE connection with the proxy server. The proxy client </w:t>
        </w:r>
        <w:r w:rsidRPr="00574A6B">
          <w:t>initiates each</w:t>
        </w:r>
        <w:r w:rsidRPr="002D0551">
          <w:t xml:space="preserve"> new MASQUE sessions, by sending an HTTP CONNECT request including a “connect-</w:t>
        </w:r>
        <w:proofErr w:type="spellStart"/>
        <w:r w:rsidRPr="002D0551">
          <w:t>udp</w:t>
        </w:r>
        <w:proofErr w:type="spellEnd"/>
        <w:r w:rsidRPr="002D0551">
          <w:t>” protocol parameter, and the Per flow information.</w:t>
        </w:r>
        <w:r>
          <w:t xml:space="preserve"> The UE app can then send and receive UDP payloads of XR flows (e.g., RTP or SRTP packets) to/from the UE. The proxy client implements the </w:t>
        </w:r>
        <w:r>
          <w:rPr>
            <w:lang w:eastAsia="zh-CN"/>
          </w:rPr>
          <w:t xml:space="preserve">PDU Set Handling Service </w:t>
        </w:r>
        <w:r>
          <w:t>including PDU set identification, and forwards encapsulated XR flows over MASQUE to/from the UPF. UPF forwards UDP traffic to/from the AS; this is shown in the following steps.</w:t>
        </w:r>
      </w:ins>
    </w:p>
    <w:p w14:paraId="1BEB71FA" w14:textId="77777777" w:rsidR="00F1742E" w:rsidRDefault="00F1742E" w:rsidP="00F1742E">
      <w:pPr>
        <w:pStyle w:val="B1"/>
        <w:rPr>
          <w:ins w:id="207" w:author="Michael Starsinic" w:date="2022-05-06T13:39:00Z"/>
          <w:lang w:eastAsia="zh-CN"/>
        </w:rPr>
      </w:pPr>
      <w:ins w:id="208" w:author="Michael Starsinic" w:date="2022-05-06T13:39:00Z">
        <w:r>
          <w:t xml:space="preserve">8. </w:t>
        </w:r>
        <w:r>
          <w:tab/>
          <w:t>Upon receiving DL packets from the XR AS, b</w:t>
        </w:r>
        <w:r w:rsidRPr="00917641">
          <w:t>ased on received N4 rules or local configuration</w:t>
        </w:r>
        <w:r>
          <w:t xml:space="preserve">, </w:t>
        </w:r>
        <w:r w:rsidRPr="00917641">
          <w:t xml:space="preserve">the </w:t>
        </w:r>
        <w:r>
          <w:t xml:space="preserve">Proxy Server of the </w:t>
        </w:r>
        <w:r w:rsidRPr="00917641">
          <w:t xml:space="preserve">UPF identifies </w:t>
        </w:r>
        <w:r>
          <w:t>PDU sets and</w:t>
        </w:r>
        <w:r w:rsidRPr="00917641">
          <w:t xml:space="preserve"> </w:t>
        </w:r>
        <w:r>
          <w:t xml:space="preserve">per-PDU set </w:t>
        </w:r>
        <w:r w:rsidRPr="00917641">
          <w:t>info</w:t>
        </w:r>
        <w:r>
          <w:t>rmation listed above</w:t>
        </w:r>
        <w:r w:rsidRPr="00917641">
          <w:t xml:space="preserve"> </w:t>
        </w:r>
        <w:r w:rsidRPr="00AD4230">
          <w:rPr>
            <w:lang w:eastAsia="zh-CN"/>
          </w:rPr>
          <w:t>by matching RTP/SRTP header and payload</w:t>
        </w:r>
        <w:r>
          <w:rPr>
            <w:lang w:eastAsia="zh-CN"/>
          </w:rPr>
          <w:t xml:space="preserve">. If the PDU is the first PDU in the set, then </w:t>
        </w:r>
        <w:r w:rsidRPr="00473071">
          <w:rPr>
            <w:lang w:eastAsia="zh-CN"/>
          </w:rPr>
          <w:t xml:space="preserve">the Server Proxy will send a PDU Set Descriptor to the </w:t>
        </w:r>
        <w:r>
          <w:rPr>
            <w:lang w:eastAsia="zh-CN"/>
          </w:rPr>
          <w:t>Proxy</w:t>
        </w:r>
        <w:r w:rsidRPr="00473071">
          <w:rPr>
            <w:lang w:eastAsia="zh-CN"/>
          </w:rPr>
          <w:t xml:space="preserve"> Client. The Proxy Server will then send the PDU </w:t>
        </w:r>
        <w:r>
          <w:rPr>
            <w:lang w:eastAsia="zh-CN"/>
          </w:rPr>
          <w:t>to</w:t>
        </w:r>
        <w:r w:rsidRPr="00473071">
          <w:rPr>
            <w:lang w:eastAsia="zh-CN"/>
          </w:rPr>
          <w:t xml:space="preserve"> the </w:t>
        </w:r>
        <w:r w:rsidRPr="004C6E3D">
          <w:rPr>
            <w:lang w:eastAsia="zh-CN"/>
          </w:rPr>
          <w:t xml:space="preserve">Proxy Client. </w:t>
        </w:r>
        <w:r w:rsidRPr="00473071">
          <w:rPr>
            <w:rFonts w:eastAsiaTheme="minorEastAsia"/>
            <w:lang w:eastAsia="zh-CN"/>
          </w:rPr>
          <w:t xml:space="preserve">In the DL, the UPF will populate the GTP-U header with </w:t>
        </w:r>
        <w:r>
          <w:rPr>
            <w:rFonts w:eastAsiaTheme="minorEastAsia"/>
            <w:lang w:eastAsia="zh-CN"/>
          </w:rPr>
          <w:t xml:space="preserve">per PDU </w:t>
        </w:r>
        <w:r w:rsidRPr="00473071">
          <w:rPr>
            <w:rFonts w:eastAsiaTheme="minorEastAsia"/>
            <w:lang w:eastAsia="zh-CN"/>
          </w:rPr>
          <w:t>information that can be used by the RAN for PDU Set handling</w:t>
        </w:r>
        <w:r w:rsidRPr="00473071">
          <w:rPr>
            <w:lang w:eastAsia="zh-CN"/>
          </w:rPr>
          <w:t>.</w:t>
        </w:r>
      </w:ins>
    </w:p>
    <w:p w14:paraId="32803DBE" w14:textId="77777777" w:rsidR="00F1742E" w:rsidRDefault="00F1742E" w:rsidP="00F1742E">
      <w:pPr>
        <w:pStyle w:val="B1"/>
        <w:rPr>
          <w:ins w:id="209" w:author="Michael Starsinic" w:date="2022-05-06T13:39:00Z"/>
          <w:lang w:eastAsia="zh-CN"/>
        </w:rPr>
      </w:pPr>
      <w:ins w:id="210" w:author="Michael Starsinic" w:date="2022-05-06T13:39:00Z">
        <w:r>
          <w:rPr>
            <w:lang w:eastAsia="zh-CN"/>
          </w:rPr>
          <w:t>9</w:t>
        </w:r>
        <w:r w:rsidRPr="00F21E89">
          <w:rPr>
            <w:lang w:eastAsia="zh-CN"/>
          </w:rPr>
          <w:t xml:space="preserve">. </w:t>
        </w:r>
        <w:r>
          <w:rPr>
            <w:lang w:eastAsia="zh-CN"/>
          </w:rPr>
          <w:tab/>
        </w:r>
        <w:r w:rsidRPr="00F21E89">
          <w:rPr>
            <w:lang w:eastAsia="zh-CN"/>
          </w:rPr>
          <w:t xml:space="preserve">RAN applies PDU set based QoS handling, using </w:t>
        </w:r>
        <w:r w:rsidRPr="00574A6B">
          <w:rPr>
            <w:lang w:eastAsia="zh-CN"/>
          </w:rPr>
          <w:t xml:space="preserve">the </w:t>
        </w:r>
        <w:r w:rsidRPr="00F21E89">
          <w:rPr>
            <w:lang w:eastAsia="zh-CN"/>
          </w:rPr>
          <w:t>per</w:t>
        </w:r>
        <w:r>
          <w:rPr>
            <w:lang w:eastAsia="zh-CN"/>
          </w:rPr>
          <w:t xml:space="preserve"> PDU</w:t>
        </w:r>
        <w:r w:rsidRPr="00F21E89">
          <w:rPr>
            <w:lang w:eastAsia="zh-CN"/>
          </w:rPr>
          <w:t xml:space="preserve"> </w:t>
        </w:r>
        <w:r>
          <w:rPr>
            <w:lang w:eastAsia="zh-CN"/>
          </w:rPr>
          <w:t>information</w:t>
        </w:r>
        <w:r w:rsidRPr="00F21E89">
          <w:rPr>
            <w:lang w:eastAsia="zh-CN"/>
          </w:rPr>
          <w:t>.</w:t>
        </w:r>
      </w:ins>
    </w:p>
    <w:p w14:paraId="7CCD7C29" w14:textId="77777777" w:rsidR="00F1742E" w:rsidRDefault="00F1742E" w:rsidP="00F1742E">
      <w:pPr>
        <w:pStyle w:val="B1"/>
        <w:rPr>
          <w:ins w:id="211" w:author="Michael Starsinic" w:date="2022-05-06T13:39:00Z"/>
          <w:lang w:eastAsia="zh-CN"/>
        </w:rPr>
      </w:pPr>
      <w:ins w:id="212" w:author="Michael Starsinic" w:date="2022-05-06T13:39:00Z">
        <w:r>
          <w:rPr>
            <w:lang w:eastAsia="zh-CN"/>
          </w:rPr>
          <w:t>10. Upon reception of the PDU, the proxy client can forward the XR traffic to the UE app.</w:t>
        </w:r>
      </w:ins>
    </w:p>
    <w:p w14:paraId="72211E70" w14:textId="77777777" w:rsidR="00F1742E" w:rsidRDefault="00F1742E" w:rsidP="00F1742E">
      <w:pPr>
        <w:pStyle w:val="B1"/>
        <w:rPr>
          <w:ins w:id="213" w:author="Michael Starsinic" w:date="2022-05-06T13:39:00Z"/>
          <w:lang w:eastAsia="zh-CN"/>
        </w:rPr>
      </w:pPr>
      <w:ins w:id="214" w:author="Michael Starsinic" w:date="2022-05-06T13:39:00Z">
        <w:r>
          <w:rPr>
            <w:lang w:eastAsia="zh-CN"/>
          </w:rPr>
          <w:t xml:space="preserve">11. When the proxy client receives UL traffic, the proxy client </w:t>
        </w:r>
        <w:r w:rsidRPr="00917641">
          <w:t xml:space="preserve">identifies </w:t>
        </w:r>
        <w:r>
          <w:t>PDU sets and</w:t>
        </w:r>
        <w:r w:rsidRPr="00917641">
          <w:t xml:space="preserve"> </w:t>
        </w:r>
        <w:r>
          <w:t xml:space="preserve">per-PDU set </w:t>
        </w:r>
        <w:r w:rsidRPr="00917641">
          <w:t>info</w:t>
        </w:r>
        <w:r>
          <w:t xml:space="preserve">rmation in a manner </w:t>
        </w:r>
        <w:proofErr w:type="gramStart"/>
        <w:r>
          <w:t>similar to</w:t>
        </w:r>
        <w:proofErr w:type="gramEnd"/>
        <w:r>
          <w:t xml:space="preserve"> the UPF in step 8. </w:t>
        </w:r>
        <w:r>
          <w:rPr>
            <w:lang w:eastAsia="zh-CN"/>
          </w:rPr>
          <w:t xml:space="preserve">If the PDU is the first PDU in the set, then the Client Proxy will send a PDU Set Descriptor to the Proxy Server. </w:t>
        </w:r>
        <w:r>
          <w:rPr>
            <w:rFonts w:eastAsiaTheme="minorEastAsia"/>
            <w:lang w:eastAsia="zh-CN"/>
          </w:rPr>
          <w:t xml:space="preserve">In the UL, UE includes the per PDU information in the PDU header which is visible to the RAN. </w:t>
        </w:r>
        <w:r w:rsidRPr="003955B9">
          <w:rPr>
            <w:lang w:eastAsia="zh-CN"/>
          </w:rPr>
          <w:t xml:space="preserve">The UE applies PDU set based QoS handling. </w:t>
        </w:r>
      </w:ins>
    </w:p>
    <w:p w14:paraId="7B999E1A" w14:textId="77777777" w:rsidR="00F1742E" w:rsidRDefault="00F1742E" w:rsidP="00F1742E">
      <w:pPr>
        <w:pStyle w:val="B1"/>
        <w:rPr>
          <w:ins w:id="215" w:author="Michael Starsinic" w:date="2022-05-06T13:39:00Z"/>
        </w:rPr>
      </w:pPr>
      <w:ins w:id="216" w:author="Michael Starsinic" w:date="2022-05-06T13:39:00Z">
        <w:r>
          <w:rPr>
            <w:lang w:eastAsia="zh-CN"/>
          </w:rPr>
          <w:t xml:space="preserve">12. </w:t>
        </w:r>
        <w:r w:rsidRPr="003955B9">
          <w:rPr>
            <w:lang w:eastAsia="zh-CN"/>
          </w:rPr>
          <w:t xml:space="preserve">The RAN applies PDU set based QoS handling. </w:t>
        </w:r>
      </w:ins>
    </w:p>
    <w:p w14:paraId="4F534F8B" w14:textId="77777777" w:rsidR="00F1742E" w:rsidRPr="00B5477F" w:rsidRDefault="00F1742E" w:rsidP="00F1742E">
      <w:pPr>
        <w:pStyle w:val="Heading3"/>
        <w:rPr>
          <w:ins w:id="217" w:author="Michael Starsinic" w:date="2022-05-06T13:39:00Z"/>
          <w:lang w:eastAsia="zh-CN"/>
        </w:rPr>
      </w:pPr>
      <w:bookmarkStart w:id="218" w:name="_Toc326248711"/>
      <w:bookmarkStart w:id="219" w:name="_Toc510604409"/>
      <w:bookmarkStart w:id="220" w:name="_Toc92875664"/>
      <w:bookmarkStart w:id="221" w:name="_Toc93070688"/>
      <w:bookmarkStart w:id="222" w:name="_Toc97036722"/>
      <w:ins w:id="223" w:author="Michael Starsinic" w:date="2022-05-06T13:39:00Z">
        <w:r w:rsidRPr="00B5477F">
          <w:rPr>
            <w:lang w:eastAsia="zh-CN"/>
          </w:rPr>
          <w:t>6.X.4</w:t>
        </w:r>
        <w:r w:rsidRPr="00B5477F">
          <w:rPr>
            <w:lang w:eastAsia="zh-CN"/>
          </w:rPr>
          <w:tab/>
        </w:r>
        <w:bookmarkEnd w:id="218"/>
        <w:bookmarkEnd w:id="219"/>
        <w:bookmarkEnd w:id="220"/>
        <w:r w:rsidRPr="00B5477F">
          <w:t>Impacts on services, entities, and interfaces</w:t>
        </w:r>
        <w:bookmarkEnd w:id="221"/>
        <w:bookmarkEnd w:id="222"/>
      </w:ins>
    </w:p>
    <w:p w14:paraId="4A1F6A54" w14:textId="77777777" w:rsidR="00F1742E" w:rsidRDefault="00F1742E" w:rsidP="00F1742E">
      <w:pPr>
        <w:rPr>
          <w:ins w:id="224" w:author="Michael Starsinic" w:date="2022-05-06T13:39:00Z"/>
        </w:rPr>
      </w:pPr>
      <w:ins w:id="225" w:author="Michael Starsinic" w:date="2022-05-06T13:39:00Z">
        <w:r>
          <w:t>This section lists impacts related to the proxy mechanism and the separation between per-packet and per-PDU set information.</w:t>
        </w:r>
      </w:ins>
    </w:p>
    <w:p w14:paraId="323EE265" w14:textId="77777777" w:rsidR="00F1742E" w:rsidRPr="00C4692D" w:rsidRDefault="00F1742E" w:rsidP="00F1742E">
      <w:pPr>
        <w:rPr>
          <w:ins w:id="226" w:author="Michael Starsinic" w:date="2022-05-06T13:39:00Z"/>
        </w:rPr>
      </w:pPr>
      <w:ins w:id="227" w:author="Michael Starsinic" w:date="2022-05-06T13:39:00Z">
        <w:r w:rsidRPr="00C4692D">
          <w:t>SMF</w:t>
        </w:r>
      </w:ins>
    </w:p>
    <w:p w14:paraId="31801A47" w14:textId="77777777" w:rsidR="00F1742E" w:rsidRDefault="00F1742E" w:rsidP="00F1742E">
      <w:pPr>
        <w:pStyle w:val="B1"/>
        <w:numPr>
          <w:ilvl w:val="0"/>
          <w:numId w:val="39"/>
        </w:numPr>
        <w:overflowPunct/>
        <w:autoSpaceDE/>
        <w:autoSpaceDN/>
        <w:adjustRightInd/>
        <w:textAlignment w:val="auto"/>
        <w:rPr>
          <w:ins w:id="228" w:author="Michael Starsinic" w:date="2022-05-06T13:39:00Z"/>
        </w:rPr>
      </w:pPr>
      <w:ins w:id="229" w:author="Michael Starsinic" w:date="2022-05-06T13:39:00Z">
        <w:r>
          <w:t>Receives a request to use the PDU Set Service in the PDU Session Establishment Request</w:t>
        </w:r>
      </w:ins>
    </w:p>
    <w:p w14:paraId="1A7CEA9D" w14:textId="77777777" w:rsidR="00F1742E" w:rsidRDefault="00F1742E" w:rsidP="00F1742E">
      <w:pPr>
        <w:pStyle w:val="B1"/>
        <w:numPr>
          <w:ilvl w:val="0"/>
          <w:numId w:val="39"/>
        </w:numPr>
        <w:overflowPunct/>
        <w:autoSpaceDE/>
        <w:autoSpaceDN/>
        <w:adjustRightInd/>
        <w:textAlignment w:val="auto"/>
        <w:rPr>
          <w:ins w:id="230" w:author="Michael Starsinic" w:date="2022-05-06T13:39:00Z"/>
        </w:rPr>
      </w:pPr>
      <w:ins w:id="231" w:author="Michael Starsinic" w:date="2022-05-06T13:39:00Z">
        <w:r>
          <w:t xml:space="preserve">Provides QoS Rules to the UE that include </w:t>
        </w:r>
        <w:r>
          <w:rPr>
            <w:lang w:eastAsia="zh-CN"/>
          </w:rPr>
          <w:t xml:space="preserve">extensions to support PDU Set related handling </w:t>
        </w:r>
      </w:ins>
    </w:p>
    <w:p w14:paraId="45415430" w14:textId="77777777" w:rsidR="00F1742E" w:rsidRDefault="00F1742E" w:rsidP="00F1742E">
      <w:pPr>
        <w:pStyle w:val="B1"/>
        <w:numPr>
          <w:ilvl w:val="0"/>
          <w:numId w:val="39"/>
        </w:numPr>
        <w:overflowPunct/>
        <w:autoSpaceDE/>
        <w:autoSpaceDN/>
        <w:adjustRightInd/>
        <w:textAlignment w:val="auto"/>
        <w:rPr>
          <w:ins w:id="232" w:author="Michael Starsinic" w:date="2022-05-06T13:39:00Z"/>
        </w:rPr>
      </w:pPr>
      <w:ins w:id="233" w:author="Michael Starsinic" w:date="2022-05-06T13:39:00Z">
        <w:r>
          <w:t xml:space="preserve">Provides QoS Profiles to the RAN that include </w:t>
        </w:r>
        <w:r>
          <w:rPr>
            <w:lang w:eastAsia="zh-CN"/>
          </w:rPr>
          <w:t xml:space="preserve">extensions to support PDU Set related handling </w:t>
        </w:r>
      </w:ins>
    </w:p>
    <w:p w14:paraId="76479664" w14:textId="77777777" w:rsidR="00F1742E" w:rsidRDefault="00F1742E" w:rsidP="00F1742E">
      <w:pPr>
        <w:pStyle w:val="B1"/>
        <w:numPr>
          <w:ilvl w:val="0"/>
          <w:numId w:val="39"/>
        </w:numPr>
        <w:overflowPunct/>
        <w:autoSpaceDE/>
        <w:autoSpaceDN/>
        <w:adjustRightInd/>
        <w:textAlignment w:val="auto"/>
        <w:rPr>
          <w:ins w:id="234" w:author="Michael Starsinic" w:date="2022-05-06T13:39:00Z"/>
        </w:rPr>
      </w:pPr>
      <w:ins w:id="235" w:author="Michael Starsinic" w:date="2022-05-06T13:39:00Z">
        <w:r>
          <w:t xml:space="preserve">Provides N4 Rules to the UPF that include </w:t>
        </w:r>
        <w:r>
          <w:rPr>
            <w:lang w:eastAsia="zh-CN"/>
          </w:rPr>
          <w:t xml:space="preserve">extensions to support PDU Set related handling </w:t>
        </w:r>
      </w:ins>
    </w:p>
    <w:p w14:paraId="33617C2E" w14:textId="77777777" w:rsidR="00F1742E" w:rsidRPr="00C4692D" w:rsidRDefault="00F1742E" w:rsidP="00F1742E">
      <w:pPr>
        <w:pStyle w:val="B1"/>
        <w:numPr>
          <w:ilvl w:val="0"/>
          <w:numId w:val="39"/>
        </w:numPr>
        <w:overflowPunct/>
        <w:autoSpaceDE/>
        <w:autoSpaceDN/>
        <w:adjustRightInd/>
        <w:textAlignment w:val="auto"/>
        <w:rPr>
          <w:ins w:id="236" w:author="Michael Starsinic" w:date="2022-05-06T13:39:00Z"/>
        </w:rPr>
      </w:pPr>
      <w:ins w:id="237" w:author="Michael Starsinic" w:date="2022-05-06T13:39:00Z">
        <w:r>
          <w:t>Receives XR proxy contact information from the UPF</w:t>
        </w:r>
      </w:ins>
    </w:p>
    <w:p w14:paraId="3DE5C24F" w14:textId="77777777" w:rsidR="00F1742E" w:rsidRPr="00C4692D" w:rsidRDefault="00F1742E" w:rsidP="00F1742E">
      <w:pPr>
        <w:pStyle w:val="B1"/>
        <w:numPr>
          <w:ilvl w:val="0"/>
          <w:numId w:val="39"/>
        </w:numPr>
        <w:overflowPunct/>
        <w:autoSpaceDE/>
        <w:autoSpaceDN/>
        <w:adjustRightInd/>
        <w:textAlignment w:val="auto"/>
        <w:rPr>
          <w:ins w:id="238" w:author="Michael Starsinic" w:date="2022-05-06T13:39:00Z"/>
        </w:rPr>
      </w:pPr>
      <w:ins w:id="239" w:author="Michael Starsinic" w:date="2022-05-06T13:39:00Z">
        <w:r>
          <w:t>Sends XR proxy contact information to the UE</w:t>
        </w:r>
      </w:ins>
    </w:p>
    <w:p w14:paraId="325C231F" w14:textId="77777777" w:rsidR="00F1742E" w:rsidRPr="00C4692D" w:rsidRDefault="00F1742E" w:rsidP="00F1742E">
      <w:pPr>
        <w:rPr>
          <w:ins w:id="240" w:author="Michael Starsinic" w:date="2022-05-06T13:39:00Z"/>
        </w:rPr>
      </w:pPr>
      <w:ins w:id="241" w:author="Michael Starsinic" w:date="2022-05-06T13:39:00Z">
        <w:r w:rsidRPr="00C4692D">
          <w:t>RAN</w:t>
        </w:r>
      </w:ins>
    </w:p>
    <w:p w14:paraId="13BC2E9C" w14:textId="77777777" w:rsidR="00F1742E" w:rsidRDefault="00F1742E" w:rsidP="00F1742E">
      <w:pPr>
        <w:pStyle w:val="B1"/>
        <w:numPr>
          <w:ilvl w:val="0"/>
          <w:numId w:val="39"/>
        </w:numPr>
        <w:overflowPunct/>
        <w:autoSpaceDE/>
        <w:autoSpaceDN/>
        <w:adjustRightInd/>
        <w:textAlignment w:val="auto"/>
        <w:rPr>
          <w:ins w:id="242" w:author="Michael Starsinic" w:date="2022-05-06T13:39:00Z"/>
        </w:rPr>
      </w:pPr>
      <w:ins w:id="243" w:author="Michael Starsinic" w:date="2022-05-06T13:39:00Z">
        <w:r>
          <w:t xml:space="preserve">Receives and applies QoS Profiles from the SMF that include </w:t>
        </w:r>
        <w:r>
          <w:rPr>
            <w:lang w:eastAsia="zh-CN"/>
          </w:rPr>
          <w:t xml:space="preserve">extensions to support PDU Set related handling </w:t>
        </w:r>
      </w:ins>
    </w:p>
    <w:p w14:paraId="3554E20D" w14:textId="77777777" w:rsidR="00F1742E" w:rsidRDefault="00F1742E" w:rsidP="00F1742E">
      <w:pPr>
        <w:pStyle w:val="B1"/>
        <w:numPr>
          <w:ilvl w:val="0"/>
          <w:numId w:val="39"/>
        </w:numPr>
        <w:overflowPunct/>
        <w:autoSpaceDE/>
        <w:autoSpaceDN/>
        <w:adjustRightInd/>
        <w:textAlignment w:val="auto"/>
        <w:rPr>
          <w:ins w:id="244" w:author="Michael Starsinic" w:date="2022-05-06T13:39:00Z"/>
        </w:rPr>
      </w:pPr>
      <w:ins w:id="245" w:author="Michael Starsinic" w:date="2022-05-06T13:39:00Z">
        <w:r>
          <w:t xml:space="preserve">Parses XR service markings </w:t>
        </w:r>
      </w:ins>
    </w:p>
    <w:p w14:paraId="1470DC39" w14:textId="77777777" w:rsidR="00F1742E" w:rsidRPr="00C4692D" w:rsidRDefault="00F1742E" w:rsidP="00F1742E">
      <w:pPr>
        <w:rPr>
          <w:ins w:id="246" w:author="Michael Starsinic" w:date="2022-05-06T13:39:00Z"/>
        </w:rPr>
      </w:pPr>
      <w:ins w:id="247" w:author="Michael Starsinic" w:date="2022-05-06T13:39:00Z">
        <w:r>
          <w:t>UPF</w:t>
        </w:r>
      </w:ins>
    </w:p>
    <w:p w14:paraId="48BD45D5" w14:textId="77777777" w:rsidR="00F1742E" w:rsidRDefault="00F1742E" w:rsidP="00F1742E">
      <w:pPr>
        <w:pStyle w:val="B1"/>
        <w:numPr>
          <w:ilvl w:val="0"/>
          <w:numId w:val="39"/>
        </w:numPr>
        <w:overflowPunct/>
        <w:autoSpaceDE/>
        <w:autoSpaceDN/>
        <w:adjustRightInd/>
        <w:textAlignment w:val="auto"/>
        <w:rPr>
          <w:ins w:id="248" w:author="Michael Starsinic" w:date="2022-05-06T13:39:00Z"/>
        </w:rPr>
      </w:pPr>
      <w:ins w:id="249" w:author="Michael Starsinic" w:date="2022-05-06T13:39:00Z">
        <w:r>
          <w:t xml:space="preserve">Receives N4 Rules from the SMF that include </w:t>
        </w:r>
        <w:r>
          <w:rPr>
            <w:lang w:eastAsia="zh-CN"/>
          </w:rPr>
          <w:t xml:space="preserve">extensions to support PDU Set related handling </w:t>
        </w:r>
      </w:ins>
    </w:p>
    <w:p w14:paraId="202CCF07" w14:textId="77777777" w:rsidR="00F1742E" w:rsidRPr="00C4692D" w:rsidRDefault="00F1742E" w:rsidP="00F1742E">
      <w:pPr>
        <w:pStyle w:val="B1"/>
        <w:numPr>
          <w:ilvl w:val="0"/>
          <w:numId w:val="39"/>
        </w:numPr>
        <w:overflowPunct/>
        <w:autoSpaceDE/>
        <w:autoSpaceDN/>
        <w:adjustRightInd/>
        <w:textAlignment w:val="auto"/>
        <w:rPr>
          <w:ins w:id="250" w:author="Michael Starsinic" w:date="2022-05-06T13:39:00Z"/>
        </w:rPr>
      </w:pPr>
      <w:ins w:id="251" w:author="Michael Starsinic" w:date="2022-05-06T13:39:00Z">
        <w:r>
          <w:t>Sends XR proxy contact information to the SMF</w:t>
        </w:r>
      </w:ins>
    </w:p>
    <w:p w14:paraId="720F006E" w14:textId="77777777" w:rsidR="00F1742E" w:rsidRDefault="00F1742E" w:rsidP="00F1742E">
      <w:pPr>
        <w:pStyle w:val="B1"/>
        <w:numPr>
          <w:ilvl w:val="0"/>
          <w:numId w:val="39"/>
        </w:numPr>
        <w:overflowPunct/>
        <w:autoSpaceDE/>
        <w:autoSpaceDN/>
        <w:adjustRightInd/>
        <w:textAlignment w:val="auto"/>
        <w:rPr>
          <w:ins w:id="252" w:author="Michael Starsinic" w:date="2022-05-06T13:39:00Z"/>
        </w:rPr>
      </w:pPr>
      <w:ins w:id="253" w:author="Michael Starsinic" w:date="2022-05-06T13:39:00Z">
        <w:r>
          <w:t>Creates, selects, configures, and operates MASQUE XR proxy instance</w:t>
        </w:r>
      </w:ins>
    </w:p>
    <w:p w14:paraId="44906157" w14:textId="77777777" w:rsidR="00F1742E" w:rsidRDefault="00F1742E" w:rsidP="00F1742E">
      <w:pPr>
        <w:pStyle w:val="B1"/>
        <w:numPr>
          <w:ilvl w:val="0"/>
          <w:numId w:val="39"/>
        </w:numPr>
        <w:overflowPunct/>
        <w:autoSpaceDE/>
        <w:autoSpaceDN/>
        <w:adjustRightInd/>
        <w:textAlignment w:val="auto"/>
        <w:rPr>
          <w:ins w:id="254" w:author="Michael Starsinic" w:date="2022-05-06T13:39:00Z"/>
        </w:rPr>
      </w:pPr>
      <w:ins w:id="255" w:author="Michael Starsinic" w:date="2022-05-06T13:39:00Z">
        <w:r>
          <w:lastRenderedPageBreak/>
          <w:t>Perform PDU set identification and creates PDU set descriptor</w:t>
        </w:r>
      </w:ins>
    </w:p>
    <w:p w14:paraId="71F3174D" w14:textId="77777777" w:rsidR="00F1742E" w:rsidRPr="00C4692D" w:rsidRDefault="00F1742E" w:rsidP="00F1742E">
      <w:pPr>
        <w:pStyle w:val="B1"/>
        <w:numPr>
          <w:ilvl w:val="0"/>
          <w:numId w:val="39"/>
        </w:numPr>
        <w:overflowPunct/>
        <w:autoSpaceDE/>
        <w:autoSpaceDN/>
        <w:adjustRightInd/>
        <w:textAlignment w:val="auto"/>
        <w:rPr>
          <w:ins w:id="256" w:author="Michael Starsinic" w:date="2022-05-06T13:39:00Z"/>
        </w:rPr>
      </w:pPr>
      <w:ins w:id="257" w:author="Michael Starsinic" w:date="2022-05-06T13:39:00Z">
        <w:r>
          <w:t xml:space="preserve">Mark DL data packets with per-packet PDU set information </w:t>
        </w:r>
      </w:ins>
    </w:p>
    <w:p w14:paraId="15D1D6DE" w14:textId="77777777" w:rsidR="00F1742E" w:rsidRPr="00C4692D" w:rsidRDefault="00F1742E" w:rsidP="00F1742E">
      <w:pPr>
        <w:rPr>
          <w:ins w:id="258" w:author="Michael Starsinic" w:date="2022-05-06T13:39:00Z"/>
        </w:rPr>
      </w:pPr>
      <w:ins w:id="259" w:author="Michael Starsinic" w:date="2022-05-06T13:39:00Z">
        <w:r w:rsidRPr="00C4692D">
          <w:t>UE</w:t>
        </w:r>
      </w:ins>
    </w:p>
    <w:p w14:paraId="2E2CB9B9" w14:textId="77777777" w:rsidR="00F1742E" w:rsidRDefault="00F1742E" w:rsidP="00F1742E">
      <w:pPr>
        <w:pStyle w:val="B1"/>
        <w:numPr>
          <w:ilvl w:val="0"/>
          <w:numId w:val="39"/>
        </w:numPr>
        <w:overflowPunct/>
        <w:autoSpaceDE/>
        <w:autoSpaceDN/>
        <w:adjustRightInd/>
        <w:textAlignment w:val="auto"/>
        <w:rPr>
          <w:ins w:id="260" w:author="Michael Starsinic" w:date="2022-05-06T13:39:00Z"/>
        </w:rPr>
      </w:pPr>
      <w:ins w:id="261" w:author="Michael Starsinic" w:date="2022-05-06T13:39:00Z">
        <w:r>
          <w:t>Sends a request to use the PDU Set Service in the PDU Session Establishment Request</w:t>
        </w:r>
      </w:ins>
    </w:p>
    <w:p w14:paraId="04DDB518" w14:textId="77777777" w:rsidR="00F1742E" w:rsidRDefault="00F1742E" w:rsidP="00F1742E">
      <w:pPr>
        <w:pStyle w:val="B1"/>
        <w:numPr>
          <w:ilvl w:val="0"/>
          <w:numId w:val="39"/>
        </w:numPr>
        <w:overflowPunct/>
        <w:autoSpaceDE/>
        <w:autoSpaceDN/>
        <w:adjustRightInd/>
        <w:textAlignment w:val="auto"/>
        <w:rPr>
          <w:ins w:id="262" w:author="Michael Starsinic" w:date="2022-05-06T13:39:00Z"/>
        </w:rPr>
      </w:pPr>
      <w:ins w:id="263" w:author="Michael Starsinic" w:date="2022-05-06T13:39:00Z">
        <w:r>
          <w:t>Receives QoS Rules and XR proxy contact information from the SMF</w:t>
        </w:r>
      </w:ins>
    </w:p>
    <w:p w14:paraId="487906C0" w14:textId="77777777" w:rsidR="00F1742E" w:rsidRDefault="00F1742E" w:rsidP="00F1742E">
      <w:pPr>
        <w:pStyle w:val="B1"/>
        <w:numPr>
          <w:ilvl w:val="0"/>
          <w:numId w:val="39"/>
        </w:numPr>
        <w:overflowPunct/>
        <w:autoSpaceDE/>
        <w:autoSpaceDN/>
        <w:adjustRightInd/>
        <w:textAlignment w:val="auto"/>
        <w:rPr>
          <w:ins w:id="264" w:author="Michael Starsinic" w:date="2022-05-06T13:39:00Z"/>
        </w:rPr>
      </w:pPr>
      <w:ins w:id="265" w:author="Michael Starsinic" w:date="2022-05-06T13:39:00Z">
        <w:r>
          <w:t>Implements the XR Proxy Client functionality</w:t>
        </w:r>
      </w:ins>
    </w:p>
    <w:p w14:paraId="6604D3F5" w14:textId="77777777" w:rsidR="00F1742E" w:rsidRDefault="00F1742E" w:rsidP="00F1742E">
      <w:pPr>
        <w:pStyle w:val="B1"/>
        <w:numPr>
          <w:ilvl w:val="0"/>
          <w:numId w:val="39"/>
        </w:numPr>
        <w:overflowPunct/>
        <w:autoSpaceDE/>
        <w:autoSpaceDN/>
        <w:adjustRightInd/>
        <w:textAlignment w:val="auto"/>
        <w:rPr>
          <w:ins w:id="266" w:author="Michael Starsinic" w:date="2022-05-06T13:39:00Z"/>
        </w:rPr>
      </w:pPr>
      <w:ins w:id="267" w:author="Michael Starsinic" w:date="2022-05-06T13:39:00Z">
        <w:r>
          <w:t>Performs PDU set identification and creates PDU set descriptor</w:t>
        </w:r>
      </w:ins>
    </w:p>
    <w:p w14:paraId="62444088" w14:textId="77777777" w:rsidR="00F1742E" w:rsidRDefault="00F1742E" w:rsidP="00F1742E">
      <w:pPr>
        <w:pStyle w:val="B1"/>
        <w:numPr>
          <w:ilvl w:val="0"/>
          <w:numId w:val="39"/>
        </w:numPr>
        <w:overflowPunct/>
        <w:autoSpaceDE/>
        <w:autoSpaceDN/>
        <w:adjustRightInd/>
        <w:textAlignment w:val="auto"/>
        <w:rPr>
          <w:ins w:id="268" w:author="Michael Starsinic" w:date="2022-05-06T13:39:00Z"/>
        </w:rPr>
      </w:pPr>
      <w:ins w:id="269" w:author="Michael Starsinic" w:date="2022-05-06T13:39:00Z">
        <w:r>
          <w:t>Mark UL data packets with per-packet PDU set information</w:t>
        </w:r>
      </w:ins>
    </w:p>
    <w:p w14:paraId="6F6C9C23" w14:textId="77777777" w:rsidR="00F1742E" w:rsidRDefault="00F1742E" w:rsidP="00F1742E">
      <w:pPr>
        <w:pStyle w:val="B1"/>
        <w:numPr>
          <w:ilvl w:val="0"/>
          <w:numId w:val="39"/>
        </w:numPr>
        <w:overflowPunct/>
        <w:autoSpaceDE/>
        <w:autoSpaceDN/>
        <w:adjustRightInd/>
        <w:textAlignment w:val="auto"/>
        <w:rPr>
          <w:ins w:id="270" w:author="Michael Starsinic" w:date="2022-05-06T13:39:00Z"/>
        </w:rPr>
      </w:pPr>
      <w:ins w:id="271" w:author="Michael Starsinic" w:date="2022-05-06T13:39:00Z">
        <w:r>
          <w:t>Apply PDU set based QoS handling</w:t>
        </w:r>
      </w:ins>
    </w:p>
    <w:p w14:paraId="12111876" w14:textId="77777777" w:rsidR="00A424DE" w:rsidRDefault="00A424DE" w:rsidP="00442C2C">
      <w:pPr>
        <w:pStyle w:val="B1"/>
        <w:overflowPunct/>
        <w:autoSpaceDE/>
        <w:autoSpaceDN/>
        <w:adjustRightInd/>
        <w:ind w:left="284" w:firstLine="0"/>
        <w:textAlignment w:val="auto"/>
      </w:pPr>
    </w:p>
    <w:p w14:paraId="303B2EFF" w14:textId="77777777" w:rsidR="008B0C00" w:rsidRPr="000663B2" w:rsidRDefault="008B0C00" w:rsidP="008B0C00">
      <w:pPr>
        <w:pStyle w:val="B1"/>
        <w:rPr>
          <w:lang w:eastAsia="zh-CN"/>
        </w:rPr>
      </w:pPr>
    </w:p>
    <w:p w14:paraId="6986B158" w14:textId="77777777" w:rsidR="008B0C00" w:rsidRPr="0042466D" w:rsidRDefault="008B0C00" w:rsidP="008B0C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p w14:paraId="18C5EB83" w14:textId="1B7BFF50" w:rsidR="00CA089A" w:rsidRPr="008B0C00" w:rsidRDefault="00CA089A" w:rsidP="008B0C00"/>
    <w:sectPr w:rsidR="00CA089A" w:rsidRPr="008B0C00">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49C8C" w14:textId="77777777" w:rsidR="003D6B34" w:rsidRDefault="003D6B34">
      <w:r>
        <w:separator/>
      </w:r>
    </w:p>
    <w:p w14:paraId="60969261" w14:textId="77777777" w:rsidR="003D6B34" w:rsidRDefault="003D6B34"/>
  </w:endnote>
  <w:endnote w:type="continuationSeparator" w:id="0">
    <w:p w14:paraId="767A5E9C" w14:textId="77777777" w:rsidR="003D6B34" w:rsidRDefault="003D6B34">
      <w:r>
        <w:continuationSeparator/>
      </w:r>
    </w:p>
    <w:p w14:paraId="4F8C86F3" w14:textId="77777777" w:rsidR="003D6B34" w:rsidRDefault="003D6B34"/>
  </w:endnote>
  <w:endnote w:type="continuationNotice" w:id="1">
    <w:p w14:paraId="7A243CA3" w14:textId="77777777" w:rsidR="003D6B34" w:rsidRDefault="003D6B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269F" w14:textId="77777777" w:rsidR="00CE4283" w:rsidRDefault="00CE4283">
    <w:pPr>
      <w:framePr w:w="646" w:h="244" w:hRule="exact" w:wrap="around" w:vAnchor="text" w:hAnchor="margin" w:y="-5"/>
      <w:rPr>
        <w:rFonts w:ascii="Arial" w:hAnsi="Arial" w:cs="Arial"/>
        <w:b/>
        <w:bCs/>
        <w:i/>
        <w:iCs/>
        <w:sz w:val="18"/>
      </w:rPr>
    </w:pPr>
    <w:r>
      <w:rPr>
        <w:rFonts w:ascii="Arial" w:hAnsi="Arial" w:cs="Arial"/>
        <w:b/>
        <w:bCs/>
        <w:i/>
        <w:iCs/>
        <w:sz w:val="18"/>
      </w:rPr>
      <w:t>3GPP</w:t>
    </w:r>
  </w:p>
  <w:p w14:paraId="6201ACD4" w14:textId="77777777" w:rsidR="00CE4283" w:rsidRDefault="00CE42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5501FA6" w14:textId="77777777" w:rsidR="00CE4283" w:rsidRDefault="00CE42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33F237" w14:textId="77777777" w:rsidR="003D6B34" w:rsidRDefault="003D6B34">
      <w:r>
        <w:separator/>
      </w:r>
    </w:p>
    <w:p w14:paraId="05DFD551" w14:textId="77777777" w:rsidR="003D6B34" w:rsidRDefault="003D6B34"/>
  </w:footnote>
  <w:footnote w:type="continuationSeparator" w:id="0">
    <w:p w14:paraId="6A5A51B3" w14:textId="77777777" w:rsidR="003D6B34" w:rsidRDefault="003D6B34">
      <w:r>
        <w:continuationSeparator/>
      </w:r>
    </w:p>
    <w:p w14:paraId="25FD3C56" w14:textId="77777777" w:rsidR="003D6B34" w:rsidRDefault="003D6B34"/>
  </w:footnote>
  <w:footnote w:type="continuationNotice" w:id="1">
    <w:p w14:paraId="4ECF07E2" w14:textId="77777777" w:rsidR="003D6B34" w:rsidRDefault="003D6B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EC0D3" w14:textId="77777777" w:rsidR="00CE4283" w:rsidRDefault="00CE4283"/>
  <w:p w14:paraId="063854AB" w14:textId="77777777" w:rsidR="00CE4283" w:rsidRDefault="00CE42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B74B1" w14:textId="77777777" w:rsidR="00CE4283" w:rsidRPr="004C6E3D" w:rsidRDefault="00CE4283">
    <w:pPr>
      <w:framePr w:w="2851" w:h="244" w:hRule="exact" w:wrap="around" w:vAnchor="text" w:hAnchor="page" w:x="1156" w:y="-1"/>
      <w:rPr>
        <w:rFonts w:ascii="Arial" w:hAnsi="Arial" w:cs="Arial"/>
        <w:b/>
        <w:bCs/>
        <w:sz w:val="18"/>
        <w:lang w:val="fr-FR"/>
      </w:rPr>
    </w:pPr>
    <w:r w:rsidRPr="004C6E3D">
      <w:rPr>
        <w:rFonts w:ascii="Arial" w:hAnsi="Arial" w:cs="Arial"/>
        <w:b/>
        <w:bCs/>
        <w:sz w:val="18"/>
        <w:lang w:val="fr-FR"/>
      </w:rPr>
      <w:t xml:space="preserve">SA WG2 </w:t>
    </w:r>
    <w:proofErr w:type="spellStart"/>
    <w:r w:rsidRPr="004C6E3D">
      <w:rPr>
        <w:rFonts w:ascii="Arial" w:hAnsi="Arial" w:cs="Arial"/>
        <w:b/>
        <w:bCs/>
        <w:sz w:val="18"/>
        <w:lang w:val="fr-FR"/>
      </w:rPr>
      <w:t>Temporary</w:t>
    </w:r>
    <w:proofErr w:type="spellEnd"/>
    <w:r w:rsidRPr="004C6E3D">
      <w:rPr>
        <w:rFonts w:ascii="Arial" w:hAnsi="Arial" w:cs="Arial"/>
        <w:b/>
        <w:bCs/>
        <w:sz w:val="18"/>
        <w:lang w:val="fr-FR"/>
      </w:rPr>
      <w:t xml:space="preserve"> Document</w:t>
    </w:r>
  </w:p>
  <w:p w14:paraId="3158924D" w14:textId="77777777" w:rsidR="00CE4283" w:rsidRPr="0091233D" w:rsidRDefault="00CE4283"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51771">
      <w:rPr>
        <w:rFonts w:ascii="Arial" w:hAnsi="Arial" w:cs="Arial"/>
        <w:b/>
        <w:bCs/>
        <w:noProof/>
        <w:sz w:val="18"/>
        <w:lang w:val="fr-FR"/>
      </w:rPr>
      <w:t>2</w:t>
    </w:r>
    <w:r>
      <w:rPr>
        <w:rFonts w:ascii="Arial" w:hAnsi="Arial" w:cs="Arial"/>
        <w:b/>
        <w:bCs/>
        <w:sz w:val="18"/>
      </w:rPr>
      <w:fldChar w:fldCharType="end"/>
    </w:r>
  </w:p>
  <w:p w14:paraId="2DF1724F" w14:textId="77777777" w:rsidR="00CE4283" w:rsidRPr="0091233D" w:rsidRDefault="00CE42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2" type="#_x0000_t75" style="width:15.65pt;height:15.65pt" o:bullet="t">
        <v:imagedata r:id="rId1" o:title="art7234"/>
      </v:shape>
    </w:pict>
  </w:numPicBullet>
  <w:abstractNum w:abstractNumId="0" w15:restartNumberingAfterBreak="0">
    <w:nsid w:val="FFFFFF7C"/>
    <w:multiLevelType w:val="singleLevel"/>
    <w:tmpl w:val="0C8817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7A878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C0520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6D0EF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640C6B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DE63E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2408E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75EC9B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296762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D06BA0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4BB19A4"/>
    <w:multiLevelType w:val="hybridMultilevel"/>
    <w:tmpl w:val="CC4E5C70"/>
    <w:lvl w:ilvl="0" w:tplc="7946E3E6">
      <w:start w:val="1"/>
      <w:numFmt w:val="bullet"/>
      <w:lvlText w:val=""/>
      <w:lvlJc w:val="left"/>
      <w:pPr>
        <w:ind w:left="720" w:hanging="360"/>
      </w:pPr>
      <w:rPr>
        <w:rFonts w:ascii="Symbol" w:eastAsiaTheme="minorEastAsia" w:hAnsi="Symbol"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1420C7"/>
    <w:multiLevelType w:val="hybridMultilevel"/>
    <w:tmpl w:val="C73CD32E"/>
    <w:lvl w:ilvl="0" w:tplc="017C751A">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 w15:restartNumberingAfterBreak="0">
    <w:nsid w:val="1BE60D1E"/>
    <w:multiLevelType w:val="multilevel"/>
    <w:tmpl w:val="B9BAAEC6"/>
    <w:lvl w:ilvl="0">
      <w:start w:val="8"/>
      <w:numFmt w:val="decimal"/>
      <w:lvlText w:val="%1-"/>
      <w:lvlJc w:val="left"/>
      <w:pPr>
        <w:ind w:left="420" w:hanging="420"/>
      </w:pPr>
      <w:rPr>
        <w:rFonts w:hint="default"/>
      </w:rPr>
    </w:lvl>
    <w:lvl w:ilvl="1">
      <w:start w:val="10"/>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AA6676"/>
    <w:multiLevelType w:val="hybridMultilevel"/>
    <w:tmpl w:val="1FFEB93A"/>
    <w:lvl w:ilvl="0" w:tplc="7946E3E6">
      <w:start w:val="1"/>
      <w:numFmt w:val="bullet"/>
      <w:lvlText w:val=""/>
      <w:lvlJc w:val="left"/>
      <w:pPr>
        <w:ind w:left="720" w:hanging="360"/>
      </w:pPr>
      <w:rPr>
        <w:rFonts w:ascii="Symbol" w:eastAsiaTheme="minorEastAsia" w:hAnsi="Symbol"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61810E5"/>
    <w:multiLevelType w:val="hybridMultilevel"/>
    <w:tmpl w:val="B510DF08"/>
    <w:lvl w:ilvl="0" w:tplc="9718E9E6">
      <w:start w:val="1"/>
      <w:numFmt w:val="bullet"/>
      <w:lvlText w:val="-"/>
      <w:lvlJc w:val="left"/>
      <w:pPr>
        <w:ind w:left="720" w:hanging="360"/>
      </w:pPr>
      <w:rPr>
        <w:rFonts w:ascii="Segoe UI" w:hAnsi="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8F723B"/>
    <w:multiLevelType w:val="hybridMultilevel"/>
    <w:tmpl w:val="23F2795E"/>
    <w:lvl w:ilvl="0" w:tplc="FE20B402">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C0C1DB2"/>
    <w:multiLevelType w:val="hybridMultilevel"/>
    <w:tmpl w:val="770221B2"/>
    <w:lvl w:ilvl="0" w:tplc="996C33B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E0F498B"/>
    <w:multiLevelType w:val="hybridMultilevel"/>
    <w:tmpl w:val="4A3088A6"/>
    <w:lvl w:ilvl="0" w:tplc="7946E3E6">
      <w:start w:val="1"/>
      <w:numFmt w:val="bullet"/>
      <w:lvlText w:val=""/>
      <w:lvlJc w:val="left"/>
      <w:pPr>
        <w:ind w:left="1004" w:hanging="360"/>
      </w:pPr>
      <w:rPr>
        <w:rFonts w:ascii="Symbol" w:eastAsiaTheme="minorEastAsia" w:hAnsi="Symbol"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120099"/>
    <w:multiLevelType w:val="multilevel"/>
    <w:tmpl w:val="29A066B6"/>
    <w:lvl w:ilvl="0">
      <w:start w:val="8"/>
      <w:numFmt w:val="decimal"/>
      <w:lvlText w:val="%1-"/>
      <w:lvlJc w:val="left"/>
      <w:pPr>
        <w:ind w:left="360" w:hanging="360"/>
      </w:pPr>
      <w:rPr>
        <w:rFonts w:hint="default"/>
      </w:rPr>
    </w:lvl>
    <w:lvl w:ilvl="1">
      <w:start w:val="9"/>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BF7988"/>
    <w:multiLevelType w:val="hybridMultilevel"/>
    <w:tmpl w:val="7714CA24"/>
    <w:lvl w:ilvl="0" w:tplc="7946E3E6">
      <w:start w:val="1"/>
      <w:numFmt w:val="bullet"/>
      <w:lvlText w:val=""/>
      <w:lvlJc w:val="left"/>
      <w:pPr>
        <w:ind w:left="720" w:hanging="360"/>
      </w:pPr>
      <w:rPr>
        <w:rFonts w:ascii="Symbol" w:eastAsiaTheme="minorEastAsia" w:hAnsi="Symbol"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59491C4C"/>
    <w:multiLevelType w:val="hybridMultilevel"/>
    <w:tmpl w:val="E1D8BDA0"/>
    <w:lvl w:ilvl="0" w:tplc="F34EBC4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622D4"/>
    <w:multiLevelType w:val="hybridMultilevel"/>
    <w:tmpl w:val="27984C30"/>
    <w:lvl w:ilvl="0" w:tplc="23A242BA">
      <w:numFmt w:val="bullet"/>
      <w:lvlText w:val="-"/>
      <w:lvlJc w:val="left"/>
      <w:pPr>
        <w:ind w:left="720" w:hanging="360"/>
      </w:pPr>
      <w:rPr>
        <w:rFonts w:ascii="Times New Roman" w:eastAsia="Malgun Gothic"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61774C2E"/>
    <w:multiLevelType w:val="multilevel"/>
    <w:tmpl w:val="809697DE"/>
    <w:lvl w:ilvl="0">
      <w:start w:val="6"/>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5" w15:restartNumberingAfterBreak="0">
    <w:nsid w:val="6416676B"/>
    <w:multiLevelType w:val="hybridMultilevel"/>
    <w:tmpl w:val="EF42604E"/>
    <w:lvl w:ilvl="0" w:tplc="4FC4803C">
      <w:start w:val="5"/>
      <w:numFmt w:val="bullet"/>
      <w:lvlText w:val="-"/>
      <w:lvlJc w:val="left"/>
      <w:pPr>
        <w:ind w:left="1658" w:hanging="360"/>
      </w:pPr>
      <w:rPr>
        <w:rFonts w:ascii="Times New Roman" w:eastAsia="Malgun Gothic" w:hAnsi="Times New Roman" w:cs="Times New Roman" w:hint="default"/>
      </w:rPr>
    </w:lvl>
    <w:lvl w:ilvl="1" w:tplc="04090003" w:tentative="1">
      <w:start w:val="1"/>
      <w:numFmt w:val="bullet"/>
      <w:lvlText w:val="o"/>
      <w:lvlJc w:val="left"/>
      <w:pPr>
        <w:ind w:left="2378" w:hanging="360"/>
      </w:pPr>
      <w:rPr>
        <w:rFonts w:ascii="Courier New" w:hAnsi="Courier New" w:cs="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cs="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cs="Courier New" w:hint="default"/>
      </w:rPr>
    </w:lvl>
    <w:lvl w:ilvl="8" w:tplc="04090005" w:tentative="1">
      <w:start w:val="1"/>
      <w:numFmt w:val="bullet"/>
      <w:lvlText w:val=""/>
      <w:lvlJc w:val="left"/>
      <w:pPr>
        <w:ind w:left="7418" w:hanging="360"/>
      </w:pPr>
      <w:rPr>
        <w:rFonts w:ascii="Wingdings" w:hAnsi="Wingdings" w:hint="default"/>
      </w:rPr>
    </w:lvl>
  </w:abstractNum>
  <w:abstractNum w:abstractNumId="36" w15:restartNumberingAfterBreak="0">
    <w:nsid w:val="6F3A4816"/>
    <w:multiLevelType w:val="hybridMultilevel"/>
    <w:tmpl w:val="8760FB6C"/>
    <w:lvl w:ilvl="0" w:tplc="1E364DDC">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59B02BA"/>
    <w:multiLevelType w:val="hybridMultilevel"/>
    <w:tmpl w:val="34B68372"/>
    <w:lvl w:ilvl="0" w:tplc="10090001">
      <w:start w:val="1"/>
      <w:numFmt w:val="bullet"/>
      <w:lvlText w:val=""/>
      <w:lvlJc w:val="left"/>
      <w:pPr>
        <w:ind w:left="928" w:hanging="360"/>
      </w:pPr>
      <w:rPr>
        <w:rFonts w:ascii="Symbol" w:hAnsi="Symbol" w:hint="default"/>
      </w:rPr>
    </w:lvl>
    <w:lvl w:ilvl="1" w:tplc="10090003" w:tentative="1">
      <w:start w:val="1"/>
      <w:numFmt w:val="bullet"/>
      <w:lvlText w:val="o"/>
      <w:lvlJc w:val="left"/>
      <w:pPr>
        <w:ind w:left="1648" w:hanging="360"/>
      </w:pPr>
      <w:rPr>
        <w:rFonts w:ascii="Courier New" w:hAnsi="Courier New" w:cs="Courier New" w:hint="default"/>
      </w:rPr>
    </w:lvl>
    <w:lvl w:ilvl="2" w:tplc="10090005" w:tentative="1">
      <w:start w:val="1"/>
      <w:numFmt w:val="bullet"/>
      <w:lvlText w:val=""/>
      <w:lvlJc w:val="left"/>
      <w:pPr>
        <w:ind w:left="2368" w:hanging="360"/>
      </w:pPr>
      <w:rPr>
        <w:rFonts w:ascii="Wingdings" w:hAnsi="Wingdings" w:hint="default"/>
      </w:rPr>
    </w:lvl>
    <w:lvl w:ilvl="3" w:tplc="10090001" w:tentative="1">
      <w:start w:val="1"/>
      <w:numFmt w:val="bullet"/>
      <w:lvlText w:val=""/>
      <w:lvlJc w:val="left"/>
      <w:pPr>
        <w:ind w:left="3088" w:hanging="360"/>
      </w:pPr>
      <w:rPr>
        <w:rFonts w:ascii="Symbol" w:hAnsi="Symbol" w:hint="default"/>
      </w:rPr>
    </w:lvl>
    <w:lvl w:ilvl="4" w:tplc="10090003" w:tentative="1">
      <w:start w:val="1"/>
      <w:numFmt w:val="bullet"/>
      <w:lvlText w:val="o"/>
      <w:lvlJc w:val="left"/>
      <w:pPr>
        <w:ind w:left="3808" w:hanging="360"/>
      </w:pPr>
      <w:rPr>
        <w:rFonts w:ascii="Courier New" w:hAnsi="Courier New" w:cs="Courier New" w:hint="default"/>
      </w:rPr>
    </w:lvl>
    <w:lvl w:ilvl="5" w:tplc="10090005" w:tentative="1">
      <w:start w:val="1"/>
      <w:numFmt w:val="bullet"/>
      <w:lvlText w:val=""/>
      <w:lvlJc w:val="left"/>
      <w:pPr>
        <w:ind w:left="4528" w:hanging="360"/>
      </w:pPr>
      <w:rPr>
        <w:rFonts w:ascii="Wingdings" w:hAnsi="Wingdings" w:hint="default"/>
      </w:rPr>
    </w:lvl>
    <w:lvl w:ilvl="6" w:tplc="10090001" w:tentative="1">
      <w:start w:val="1"/>
      <w:numFmt w:val="bullet"/>
      <w:lvlText w:val=""/>
      <w:lvlJc w:val="left"/>
      <w:pPr>
        <w:ind w:left="5248" w:hanging="360"/>
      </w:pPr>
      <w:rPr>
        <w:rFonts w:ascii="Symbol" w:hAnsi="Symbol" w:hint="default"/>
      </w:rPr>
    </w:lvl>
    <w:lvl w:ilvl="7" w:tplc="10090003" w:tentative="1">
      <w:start w:val="1"/>
      <w:numFmt w:val="bullet"/>
      <w:lvlText w:val="o"/>
      <w:lvlJc w:val="left"/>
      <w:pPr>
        <w:ind w:left="5968" w:hanging="360"/>
      </w:pPr>
      <w:rPr>
        <w:rFonts w:ascii="Courier New" w:hAnsi="Courier New" w:cs="Courier New" w:hint="default"/>
      </w:rPr>
    </w:lvl>
    <w:lvl w:ilvl="8" w:tplc="10090005" w:tentative="1">
      <w:start w:val="1"/>
      <w:numFmt w:val="bullet"/>
      <w:lvlText w:val=""/>
      <w:lvlJc w:val="left"/>
      <w:pPr>
        <w:ind w:left="6688" w:hanging="360"/>
      </w:pPr>
      <w:rPr>
        <w:rFonts w:ascii="Wingdings" w:hAnsi="Wingdings" w:hint="default"/>
      </w:r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CD304E8"/>
    <w:multiLevelType w:val="hybridMultilevel"/>
    <w:tmpl w:val="192627EE"/>
    <w:lvl w:ilvl="0" w:tplc="99A4C5A6">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E5140D4"/>
    <w:multiLevelType w:val="hybridMultilevel"/>
    <w:tmpl w:val="7E786788"/>
    <w:lvl w:ilvl="0" w:tplc="10090001">
      <w:start w:val="1"/>
      <w:numFmt w:val="bullet"/>
      <w:lvlText w:val=""/>
      <w:lvlJc w:val="left"/>
      <w:pPr>
        <w:ind w:left="1004" w:hanging="360"/>
      </w:pPr>
      <w:rPr>
        <w:rFonts w:ascii="Symbol" w:hAnsi="Symbo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18943184">
    <w:abstractNumId w:val="29"/>
  </w:num>
  <w:num w:numId="2" w16cid:durableId="1491866879">
    <w:abstractNumId w:val="20"/>
  </w:num>
  <w:num w:numId="3" w16cid:durableId="1358384382">
    <w:abstractNumId w:val="12"/>
  </w:num>
  <w:num w:numId="4" w16cid:durableId="1036856597">
    <w:abstractNumId w:val="17"/>
  </w:num>
  <w:num w:numId="5" w16cid:durableId="2025129240">
    <w:abstractNumId w:val="27"/>
  </w:num>
  <w:num w:numId="6" w16cid:durableId="2107260463">
    <w:abstractNumId w:val="39"/>
  </w:num>
  <w:num w:numId="7" w16cid:durableId="1651708505">
    <w:abstractNumId w:val="21"/>
  </w:num>
  <w:num w:numId="8" w16cid:durableId="843781942">
    <w:abstractNumId w:val="26"/>
  </w:num>
  <w:num w:numId="9" w16cid:durableId="980188527">
    <w:abstractNumId w:val="32"/>
  </w:num>
  <w:num w:numId="10" w16cid:durableId="1463230117">
    <w:abstractNumId w:val="42"/>
  </w:num>
  <w:num w:numId="11" w16cid:durableId="643118594">
    <w:abstractNumId w:val="22"/>
  </w:num>
  <w:num w:numId="12" w16cid:durableId="1503475568">
    <w:abstractNumId w:val="10"/>
  </w:num>
  <w:num w:numId="13" w16cid:durableId="1217008645">
    <w:abstractNumId w:val="15"/>
  </w:num>
  <w:num w:numId="14" w16cid:durableId="1942496046">
    <w:abstractNumId w:val="23"/>
  </w:num>
  <w:num w:numId="15" w16cid:durableId="1267618340">
    <w:abstractNumId w:val="38"/>
  </w:num>
  <w:num w:numId="16" w16cid:durableId="45762955">
    <w:abstractNumId w:val="24"/>
  </w:num>
  <w:num w:numId="17" w16cid:durableId="1464083210">
    <w:abstractNumId w:val="18"/>
  </w:num>
  <w:num w:numId="18" w16cid:durableId="1773358890">
    <w:abstractNumId w:val="36"/>
  </w:num>
  <w:num w:numId="19" w16cid:durableId="1968968326">
    <w:abstractNumId w:val="40"/>
  </w:num>
  <w:num w:numId="20" w16cid:durableId="819544393">
    <w:abstractNumId w:val="9"/>
  </w:num>
  <w:num w:numId="21" w16cid:durableId="1087847251">
    <w:abstractNumId w:val="7"/>
  </w:num>
  <w:num w:numId="22" w16cid:durableId="850218906">
    <w:abstractNumId w:val="6"/>
  </w:num>
  <w:num w:numId="23" w16cid:durableId="461385442">
    <w:abstractNumId w:val="5"/>
  </w:num>
  <w:num w:numId="24" w16cid:durableId="268318455">
    <w:abstractNumId w:val="4"/>
  </w:num>
  <w:num w:numId="25" w16cid:durableId="333339898">
    <w:abstractNumId w:val="8"/>
  </w:num>
  <w:num w:numId="26" w16cid:durableId="491994410">
    <w:abstractNumId w:val="3"/>
  </w:num>
  <w:num w:numId="27" w16cid:durableId="483547423">
    <w:abstractNumId w:val="2"/>
  </w:num>
  <w:num w:numId="28" w16cid:durableId="1574657279">
    <w:abstractNumId w:val="1"/>
  </w:num>
  <w:num w:numId="29" w16cid:durableId="390737916">
    <w:abstractNumId w:val="0"/>
  </w:num>
  <w:num w:numId="30" w16cid:durableId="444038329">
    <w:abstractNumId w:val="35"/>
  </w:num>
  <w:num w:numId="31" w16cid:durableId="209420164">
    <w:abstractNumId w:val="30"/>
  </w:num>
  <w:num w:numId="32" w16cid:durableId="1979070929">
    <w:abstractNumId w:val="16"/>
  </w:num>
  <w:num w:numId="33" w16cid:durableId="1324240164">
    <w:abstractNumId w:val="11"/>
  </w:num>
  <w:num w:numId="34" w16cid:durableId="647128696">
    <w:abstractNumId w:val="25"/>
  </w:num>
  <w:num w:numId="35" w16cid:durableId="1262176965">
    <w:abstractNumId w:val="41"/>
  </w:num>
  <w:num w:numId="36" w16cid:durableId="1112168703">
    <w:abstractNumId w:val="37"/>
  </w:num>
  <w:num w:numId="37" w16cid:durableId="704403719">
    <w:abstractNumId w:val="13"/>
  </w:num>
  <w:num w:numId="38" w16cid:durableId="66802290">
    <w:abstractNumId w:val="28"/>
  </w:num>
  <w:num w:numId="39" w16cid:durableId="611209562">
    <w:abstractNumId w:val="31"/>
  </w:num>
  <w:num w:numId="40" w16cid:durableId="1412049152">
    <w:abstractNumId w:val="14"/>
  </w:num>
  <w:num w:numId="41" w16cid:durableId="135538219">
    <w:abstractNumId w:val="19"/>
  </w:num>
  <w:num w:numId="42" w16cid:durableId="178205787">
    <w:abstractNumId w:val="34"/>
  </w:num>
  <w:num w:numId="43" w16cid:durableId="959065869">
    <w:abstractNumId w:val="3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0B1"/>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F0C"/>
    <w:rsid w:val="000110EE"/>
    <w:rsid w:val="00011279"/>
    <w:rsid w:val="0001336E"/>
    <w:rsid w:val="00013850"/>
    <w:rsid w:val="00013CD6"/>
    <w:rsid w:val="0001400A"/>
    <w:rsid w:val="00014CA9"/>
    <w:rsid w:val="000150DA"/>
    <w:rsid w:val="000153C3"/>
    <w:rsid w:val="00016A41"/>
    <w:rsid w:val="000200C4"/>
    <w:rsid w:val="000220E9"/>
    <w:rsid w:val="00023565"/>
    <w:rsid w:val="00024628"/>
    <w:rsid w:val="00024798"/>
    <w:rsid w:val="000268FB"/>
    <w:rsid w:val="000269D1"/>
    <w:rsid w:val="00027B9C"/>
    <w:rsid w:val="0003091B"/>
    <w:rsid w:val="00032C4D"/>
    <w:rsid w:val="00033FBB"/>
    <w:rsid w:val="00034D60"/>
    <w:rsid w:val="0003510B"/>
    <w:rsid w:val="00035681"/>
    <w:rsid w:val="00035D24"/>
    <w:rsid w:val="00037C2B"/>
    <w:rsid w:val="000403BA"/>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801"/>
    <w:rsid w:val="00052A29"/>
    <w:rsid w:val="000549F0"/>
    <w:rsid w:val="000559CF"/>
    <w:rsid w:val="000561E9"/>
    <w:rsid w:val="00056F95"/>
    <w:rsid w:val="0005715C"/>
    <w:rsid w:val="00057383"/>
    <w:rsid w:val="00060546"/>
    <w:rsid w:val="0006089A"/>
    <w:rsid w:val="00060F24"/>
    <w:rsid w:val="00061913"/>
    <w:rsid w:val="00062F11"/>
    <w:rsid w:val="000631E9"/>
    <w:rsid w:val="00063321"/>
    <w:rsid w:val="00063EF2"/>
    <w:rsid w:val="00064BDF"/>
    <w:rsid w:val="00064DD4"/>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1817"/>
    <w:rsid w:val="000830D4"/>
    <w:rsid w:val="00084829"/>
    <w:rsid w:val="00084E41"/>
    <w:rsid w:val="0008565B"/>
    <w:rsid w:val="00085FC7"/>
    <w:rsid w:val="00086929"/>
    <w:rsid w:val="00087B87"/>
    <w:rsid w:val="00087C53"/>
    <w:rsid w:val="00090D4D"/>
    <w:rsid w:val="00090F98"/>
    <w:rsid w:val="00091BA0"/>
    <w:rsid w:val="00093796"/>
    <w:rsid w:val="000946ED"/>
    <w:rsid w:val="0009483A"/>
    <w:rsid w:val="0009483D"/>
    <w:rsid w:val="00095AD3"/>
    <w:rsid w:val="000965B7"/>
    <w:rsid w:val="000A1671"/>
    <w:rsid w:val="000A1CE9"/>
    <w:rsid w:val="000A2B97"/>
    <w:rsid w:val="000A323F"/>
    <w:rsid w:val="000A3382"/>
    <w:rsid w:val="000A49D3"/>
    <w:rsid w:val="000A5948"/>
    <w:rsid w:val="000A67C6"/>
    <w:rsid w:val="000A75B1"/>
    <w:rsid w:val="000B103E"/>
    <w:rsid w:val="000B128A"/>
    <w:rsid w:val="000B131F"/>
    <w:rsid w:val="000B1493"/>
    <w:rsid w:val="000B3DD5"/>
    <w:rsid w:val="000B50B5"/>
    <w:rsid w:val="000B6489"/>
    <w:rsid w:val="000B6DCD"/>
    <w:rsid w:val="000B77DD"/>
    <w:rsid w:val="000B79B7"/>
    <w:rsid w:val="000C02C9"/>
    <w:rsid w:val="000C0426"/>
    <w:rsid w:val="000C05C6"/>
    <w:rsid w:val="000C13A3"/>
    <w:rsid w:val="000C13F4"/>
    <w:rsid w:val="000C29D7"/>
    <w:rsid w:val="000C2CB4"/>
    <w:rsid w:val="000C50CB"/>
    <w:rsid w:val="000C71AA"/>
    <w:rsid w:val="000C74FC"/>
    <w:rsid w:val="000C7FDC"/>
    <w:rsid w:val="000D0180"/>
    <w:rsid w:val="000D0F88"/>
    <w:rsid w:val="000D0FDE"/>
    <w:rsid w:val="000D1BFB"/>
    <w:rsid w:val="000D2E76"/>
    <w:rsid w:val="000D40A1"/>
    <w:rsid w:val="000D59E4"/>
    <w:rsid w:val="000D5EAF"/>
    <w:rsid w:val="000D70EA"/>
    <w:rsid w:val="000E28AE"/>
    <w:rsid w:val="000E33AB"/>
    <w:rsid w:val="000E44F6"/>
    <w:rsid w:val="000F0403"/>
    <w:rsid w:val="000F0450"/>
    <w:rsid w:val="000F06D8"/>
    <w:rsid w:val="000F3035"/>
    <w:rsid w:val="000F5D71"/>
    <w:rsid w:val="000F5E59"/>
    <w:rsid w:val="000F60B7"/>
    <w:rsid w:val="000F67B7"/>
    <w:rsid w:val="000F736E"/>
    <w:rsid w:val="000F77CC"/>
    <w:rsid w:val="000F7DBB"/>
    <w:rsid w:val="000F7F37"/>
    <w:rsid w:val="0010191A"/>
    <w:rsid w:val="00101FFB"/>
    <w:rsid w:val="00102225"/>
    <w:rsid w:val="0010430B"/>
    <w:rsid w:val="0010436C"/>
    <w:rsid w:val="00104CDA"/>
    <w:rsid w:val="001059D1"/>
    <w:rsid w:val="00107396"/>
    <w:rsid w:val="0010795D"/>
    <w:rsid w:val="00107A82"/>
    <w:rsid w:val="00107E22"/>
    <w:rsid w:val="00110662"/>
    <w:rsid w:val="0011076A"/>
    <w:rsid w:val="00111E3C"/>
    <w:rsid w:val="001123CF"/>
    <w:rsid w:val="00112BF1"/>
    <w:rsid w:val="0011387E"/>
    <w:rsid w:val="001138A8"/>
    <w:rsid w:val="001142B0"/>
    <w:rsid w:val="001156E9"/>
    <w:rsid w:val="00117DDC"/>
    <w:rsid w:val="001204F4"/>
    <w:rsid w:val="001205BE"/>
    <w:rsid w:val="00120763"/>
    <w:rsid w:val="0012113A"/>
    <w:rsid w:val="001219C4"/>
    <w:rsid w:val="00121A78"/>
    <w:rsid w:val="00122017"/>
    <w:rsid w:val="00122F37"/>
    <w:rsid w:val="00123C4F"/>
    <w:rsid w:val="001242C5"/>
    <w:rsid w:val="001248C3"/>
    <w:rsid w:val="001253D8"/>
    <w:rsid w:val="0012561F"/>
    <w:rsid w:val="00126564"/>
    <w:rsid w:val="001265BC"/>
    <w:rsid w:val="00126856"/>
    <w:rsid w:val="00127379"/>
    <w:rsid w:val="001300B5"/>
    <w:rsid w:val="001306C0"/>
    <w:rsid w:val="001317F7"/>
    <w:rsid w:val="00131D3C"/>
    <w:rsid w:val="0013518E"/>
    <w:rsid w:val="0013558E"/>
    <w:rsid w:val="00135874"/>
    <w:rsid w:val="0013621F"/>
    <w:rsid w:val="00136292"/>
    <w:rsid w:val="00136E1D"/>
    <w:rsid w:val="001378CD"/>
    <w:rsid w:val="00137A15"/>
    <w:rsid w:val="0014061E"/>
    <w:rsid w:val="0014072B"/>
    <w:rsid w:val="00140AC7"/>
    <w:rsid w:val="001412C9"/>
    <w:rsid w:val="00141776"/>
    <w:rsid w:val="001422DE"/>
    <w:rsid w:val="001428B7"/>
    <w:rsid w:val="00144AAA"/>
    <w:rsid w:val="0014582F"/>
    <w:rsid w:val="00146726"/>
    <w:rsid w:val="0014688E"/>
    <w:rsid w:val="00147EAA"/>
    <w:rsid w:val="00150BEF"/>
    <w:rsid w:val="001512CD"/>
    <w:rsid w:val="00151A7D"/>
    <w:rsid w:val="001520C4"/>
    <w:rsid w:val="001520C5"/>
    <w:rsid w:val="00152663"/>
    <w:rsid w:val="00152E53"/>
    <w:rsid w:val="001538DF"/>
    <w:rsid w:val="00156945"/>
    <w:rsid w:val="00156FE0"/>
    <w:rsid w:val="00161001"/>
    <w:rsid w:val="001616A1"/>
    <w:rsid w:val="001616C3"/>
    <w:rsid w:val="00161B39"/>
    <w:rsid w:val="00163C76"/>
    <w:rsid w:val="00163D96"/>
    <w:rsid w:val="00163E01"/>
    <w:rsid w:val="00164342"/>
    <w:rsid w:val="001673CA"/>
    <w:rsid w:val="00167AF3"/>
    <w:rsid w:val="00170282"/>
    <w:rsid w:val="00170A7C"/>
    <w:rsid w:val="0017207F"/>
    <w:rsid w:val="001731A2"/>
    <w:rsid w:val="001736B5"/>
    <w:rsid w:val="00173A57"/>
    <w:rsid w:val="00174486"/>
    <w:rsid w:val="001750EF"/>
    <w:rsid w:val="001765B4"/>
    <w:rsid w:val="00176A9F"/>
    <w:rsid w:val="00176B34"/>
    <w:rsid w:val="00176CD0"/>
    <w:rsid w:val="00177EFC"/>
    <w:rsid w:val="001802CC"/>
    <w:rsid w:val="001806F6"/>
    <w:rsid w:val="001821B7"/>
    <w:rsid w:val="00182258"/>
    <w:rsid w:val="001835B3"/>
    <w:rsid w:val="00184110"/>
    <w:rsid w:val="00184314"/>
    <w:rsid w:val="001846EE"/>
    <w:rsid w:val="00184908"/>
    <w:rsid w:val="00185660"/>
    <w:rsid w:val="00185911"/>
    <w:rsid w:val="00185C88"/>
    <w:rsid w:val="00186F58"/>
    <w:rsid w:val="00187F8B"/>
    <w:rsid w:val="001906C2"/>
    <w:rsid w:val="001929DA"/>
    <w:rsid w:val="00193556"/>
    <w:rsid w:val="00193C28"/>
    <w:rsid w:val="001940BC"/>
    <w:rsid w:val="00195BCF"/>
    <w:rsid w:val="0019666E"/>
    <w:rsid w:val="00196B2A"/>
    <w:rsid w:val="0019723A"/>
    <w:rsid w:val="001A022E"/>
    <w:rsid w:val="001A03AE"/>
    <w:rsid w:val="001A0FD2"/>
    <w:rsid w:val="001A3A7D"/>
    <w:rsid w:val="001A3C9B"/>
    <w:rsid w:val="001A3D81"/>
    <w:rsid w:val="001A3FB4"/>
    <w:rsid w:val="001A47EA"/>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708"/>
    <w:rsid w:val="001B7516"/>
    <w:rsid w:val="001C002D"/>
    <w:rsid w:val="001C0A20"/>
    <w:rsid w:val="001C0A43"/>
    <w:rsid w:val="001C0FF3"/>
    <w:rsid w:val="001C17E1"/>
    <w:rsid w:val="001C1E41"/>
    <w:rsid w:val="001C4445"/>
    <w:rsid w:val="001C488F"/>
    <w:rsid w:val="001C50F0"/>
    <w:rsid w:val="001C6359"/>
    <w:rsid w:val="001C672D"/>
    <w:rsid w:val="001C74D2"/>
    <w:rsid w:val="001C77F4"/>
    <w:rsid w:val="001D0433"/>
    <w:rsid w:val="001D06A4"/>
    <w:rsid w:val="001D0CC5"/>
    <w:rsid w:val="001D1200"/>
    <w:rsid w:val="001D1FB4"/>
    <w:rsid w:val="001D2B94"/>
    <w:rsid w:val="001D2DF9"/>
    <w:rsid w:val="001D466B"/>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978"/>
    <w:rsid w:val="00200C7B"/>
    <w:rsid w:val="00201759"/>
    <w:rsid w:val="002021FC"/>
    <w:rsid w:val="002038EA"/>
    <w:rsid w:val="002043CF"/>
    <w:rsid w:val="00205F81"/>
    <w:rsid w:val="00206169"/>
    <w:rsid w:val="00206C0C"/>
    <w:rsid w:val="00207F20"/>
    <w:rsid w:val="002102F5"/>
    <w:rsid w:val="002104A0"/>
    <w:rsid w:val="002113F8"/>
    <w:rsid w:val="00212274"/>
    <w:rsid w:val="002122C3"/>
    <w:rsid w:val="00212A86"/>
    <w:rsid w:val="00212F6A"/>
    <w:rsid w:val="0021395C"/>
    <w:rsid w:val="0021576A"/>
    <w:rsid w:val="00215B76"/>
    <w:rsid w:val="00216183"/>
    <w:rsid w:val="00216C5F"/>
    <w:rsid w:val="00216F4A"/>
    <w:rsid w:val="00220AEB"/>
    <w:rsid w:val="00221E4F"/>
    <w:rsid w:val="00221F47"/>
    <w:rsid w:val="00223D76"/>
    <w:rsid w:val="002249FC"/>
    <w:rsid w:val="00226867"/>
    <w:rsid w:val="00227B72"/>
    <w:rsid w:val="002307B0"/>
    <w:rsid w:val="00230A69"/>
    <w:rsid w:val="00232176"/>
    <w:rsid w:val="002322E5"/>
    <w:rsid w:val="00232A66"/>
    <w:rsid w:val="00233A50"/>
    <w:rsid w:val="0023520E"/>
    <w:rsid w:val="00235221"/>
    <w:rsid w:val="00235368"/>
    <w:rsid w:val="002365AB"/>
    <w:rsid w:val="00237043"/>
    <w:rsid w:val="002373B9"/>
    <w:rsid w:val="002406EC"/>
    <w:rsid w:val="00241D00"/>
    <w:rsid w:val="00241D78"/>
    <w:rsid w:val="00241E53"/>
    <w:rsid w:val="0024206B"/>
    <w:rsid w:val="00242A2F"/>
    <w:rsid w:val="002431C9"/>
    <w:rsid w:val="0024488D"/>
    <w:rsid w:val="00245416"/>
    <w:rsid w:val="0024593C"/>
    <w:rsid w:val="002460C3"/>
    <w:rsid w:val="002464B3"/>
    <w:rsid w:val="00246DE7"/>
    <w:rsid w:val="002475C9"/>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4E64"/>
    <w:rsid w:val="002657DD"/>
    <w:rsid w:val="00265A9B"/>
    <w:rsid w:val="00267FC8"/>
    <w:rsid w:val="0027050B"/>
    <w:rsid w:val="002707A8"/>
    <w:rsid w:val="00270D4F"/>
    <w:rsid w:val="00270F91"/>
    <w:rsid w:val="00271A3E"/>
    <w:rsid w:val="002723FA"/>
    <w:rsid w:val="00272E73"/>
    <w:rsid w:val="002730D1"/>
    <w:rsid w:val="00273AF8"/>
    <w:rsid w:val="00273D31"/>
    <w:rsid w:val="0027499D"/>
    <w:rsid w:val="002756C1"/>
    <w:rsid w:val="00275B22"/>
    <w:rsid w:val="00275B6A"/>
    <w:rsid w:val="00275FD2"/>
    <w:rsid w:val="002761A8"/>
    <w:rsid w:val="00276C68"/>
    <w:rsid w:val="0028020F"/>
    <w:rsid w:val="002804F9"/>
    <w:rsid w:val="00280862"/>
    <w:rsid w:val="00281104"/>
    <w:rsid w:val="00281F13"/>
    <w:rsid w:val="002820DE"/>
    <w:rsid w:val="00282E1C"/>
    <w:rsid w:val="00282EEC"/>
    <w:rsid w:val="002832C5"/>
    <w:rsid w:val="00285692"/>
    <w:rsid w:val="00286417"/>
    <w:rsid w:val="00287183"/>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3979"/>
    <w:rsid w:val="002B46FF"/>
    <w:rsid w:val="002B5DAE"/>
    <w:rsid w:val="002B6238"/>
    <w:rsid w:val="002C071F"/>
    <w:rsid w:val="002C0D31"/>
    <w:rsid w:val="002C12F3"/>
    <w:rsid w:val="002C17E8"/>
    <w:rsid w:val="002C204F"/>
    <w:rsid w:val="002C27A0"/>
    <w:rsid w:val="002C2E2C"/>
    <w:rsid w:val="002C2EF0"/>
    <w:rsid w:val="002C3289"/>
    <w:rsid w:val="002C3AF1"/>
    <w:rsid w:val="002C42F2"/>
    <w:rsid w:val="002C5019"/>
    <w:rsid w:val="002C58C6"/>
    <w:rsid w:val="002C61F2"/>
    <w:rsid w:val="002C6CD3"/>
    <w:rsid w:val="002C6F50"/>
    <w:rsid w:val="002C7BE7"/>
    <w:rsid w:val="002D0551"/>
    <w:rsid w:val="002D0CC3"/>
    <w:rsid w:val="002D1986"/>
    <w:rsid w:val="002D1E5B"/>
    <w:rsid w:val="002D2752"/>
    <w:rsid w:val="002D34ED"/>
    <w:rsid w:val="002D3A85"/>
    <w:rsid w:val="002D3E2C"/>
    <w:rsid w:val="002D4952"/>
    <w:rsid w:val="002D4C8E"/>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C8B"/>
    <w:rsid w:val="002F4F84"/>
    <w:rsid w:val="002F5879"/>
    <w:rsid w:val="002F5DA8"/>
    <w:rsid w:val="002F6591"/>
    <w:rsid w:val="002F702C"/>
    <w:rsid w:val="002F7117"/>
    <w:rsid w:val="002F7A24"/>
    <w:rsid w:val="002F7A8F"/>
    <w:rsid w:val="002F7F76"/>
    <w:rsid w:val="0030069C"/>
    <w:rsid w:val="00301264"/>
    <w:rsid w:val="0030127B"/>
    <w:rsid w:val="00301754"/>
    <w:rsid w:val="00301DA6"/>
    <w:rsid w:val="003034B2"/>
    <w:rsid w:val="00303769"/>
    <w:rsid w:val="00305F20"/>
    <w:rsid w:val="003109CE"/>
    <w:rsid w:val="00310B0A"/>
    <w:rsid w:val="0031175D"/>
    <w:rsid w:val="00312459"/>
    <w:rsid w:val="00313CB0"/>
    <w:rsid w:val="003142A3"/>
    <w:rsid w:val="0031486D"/>
    <w:rsid w:val="00314872"/>
    <w:rsid w:val="003153C7"/>
    <w:rsid w:val="00316798"/>
    <w:rsid w:val="003171E1"/>
    <w:rsid w:val="00317BA6"/>
    <w:rsid w:val="0032155D"/>
    <w:rsid w:val="00323DAB"/>
    <w:rsid w:val="003244C5"/>
    <w:rsid w:val="00324F09"/>
    <w:rsid w:val="003254B3"/>
    <w:rsid w:val="00325BE6"/>
    <w:rsid w:val="003264F1"/>
    <w:rsid w:val="00327CA6"/>
    <w:rsid w:val="00330692"/>
    <w:rsid w:val="00331F83"/>
    <w:rsid w:val="00333038"/>
    <w:rsid w:val="003338BB"/>
    <w:rsid w:val="003349DF"/>
    <w:rsid w:val="00335D2E"/>
    <w:rsid w:val="0034141F"/>
    <w:rsid w:val="00345264"/>
    <w:rsid w:val="00345391"/>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66E"/>
    <w:rsid w:val="00357449"/>
    <w:rsid w:val="003607F8"/>
    <w:rsid w:val="00360A84"/>
    <w:rsid w:val="00360CF4"/>
    <w:rsid w:val="003612FD"/>
    <w:rsid w:val="003619B5"/>
    <w:rsid w:val="00361C57"/>
    <w:rsid w:val="00363BB4"/>
    <w:rsid w:val="00364C69"/>
    <w:rsid w:val="00365501"/>
    <w:rsid w:val="003655BA"/>
    <w:rsid w:val="0036751D"/>
    <w:rsid w:val="00367599"/>
    <w:rsid w:val="0036777B"/>
    <w:rsid w:val="003677E5"/>
    <w:rsid w:val="00367B09"/>
    <w:rsid w:val="003709FD"/>
    <w:rsid w:val="003711B4"/>
    <w:rsid w:val="00371661"/>
    <w:rsid w:val="00371C7E"/>
    <w:rsid w:val="00372C13"/>
    <w:rsid w:val="00372FE8"/>
    <w:rsid w:val="00375550"/>
    <w:rsid w:val="003757F0"/>
    <w:rsid w:val="0037585C"/>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55B9"/>
    <w:rsid w:val="003958CE"/>
    <w:rsid w:val="003960DE"/>
    <w:rsid w:val="00396CFF"/>
    <w:rsid w:val="003970D5"/>
    <w:rsid w:val="00397696"/>
    <w:rsid w:val="00397CED"/>
    <w:rsid w:val="00397F82"/>
    <w:rsid w:val="00397FCF"/>
    <w:rsid w:val="003A00BF"/>
    <w:rsid w:val="003A02E5"/>
    <w:rsid w:val="003A11FD"/>
    <w:rsid w:val="003A3008"/>
    <w:rsid w:val="003A376F"/>
    <w:rsid w:val="003A3BC8"/>
    <w:rsid w:val="003A5197"/>
    <w:rsid w:val="003A69B6"/>
    <w:rsid w:val="003A6AB2"/>
    <w:rsid w:val="003A7ACE"/>
    <w:rsid w:val="003B00A0"/>
    <w:rsid w:val="003B020E"/>
    <w:rsid w:val="003B0FC2"/>
    <w:rsid w:val="003B2E77"/>
    <w:rsid w:val="003B2F4F"/>
    <w:rsid w:val="003B315C"/>
    <w:rsid w:val="003B3C85"/>
    <w:rsid w:val="003B59D6"/>
    <w:rsid w:val="003B7365"/>
    <w:rsid w:val="003B7948"/>
    <w:rsid w:val="003C02B3"/>
    <w:rsid w:val="003C599D"/>
    <w:rsid w:val="003C7614"/>
    <w:rsid w:val="003C782C"/>
    <w:rsid w:val="003D0325"/>
    <w:rsid w:val="003D0FC1"/>
    <w:rsid w:val="003D2576"/>
    <w:rsid w:val="003D3280"/>
    <w:rsid w:val="003D334E"/>
    <w:rsid w:val="003D45D5"/>
    <w:rsid w:val="003D4869"/>
    <w:rsid w:val="003D50B1"/>
    <w:rsid w:val="003D5598"/>
    <w:rsid w:val="003D5774"/>
    <w:rsid w:val="003D5A7B"/>
    <w:rsid w:val="003D5E36"/>
    <w:rsid w:val="003D6607"/>
    <w:rsid w:val="003D698A"/>
    <w:rsid w:val="003D6B34"/>
    <w:rsid w:val="003D7553"/>
    <w:rsid w:val="003D7EB3"/>
    <w:rsid w:val="003E0F12"/>
    <w:rsid w:val="003E1062"/>
    <w:rsid w:val="003E10AA"/>
    <w:rsid w:val="003E13B1"/>
    <w:rsid w:val="003E17B5"/>
    <w:rsid w:val="003E1FA7"/>
    <w:rsid w:val="003E2486"/>
    <w:rsid w:val="003E3BE1"/>
    <w:rsid w:val="003E704E"/>
    <w:rsid w:val="003E7535"/>
    <w:rsid w:val="003E7907"/>
    <w:rsid w:val="003E7B49"/>
    <w:rsid w:val="003F0676"/>
    <w:rsid w:val="003F15C8"/>
    <w:rsid w:val="003F1EA3"/>
    <w:rsid w:val="003F258A"/>
    <w:rsid w:val="003F3648"/>
    <w:rsid w:val="003F3F06"/>
    <w:rsid w:val="003F3F5A"/>
    <w:rsid w:val="003F461C"/>
    <w:rsid w:val="003F4BE1"/>
    <w:rsid w:val="003F6BB9"/>
    <w:rsid w:val="003F71B0"/>
    <w:rsid w:val="003F79B3"/>
    <w:rsid w:val="00400D85"/>
    <w:rsid w:val="0040134B"/>
    <w:rsid w:val="00401A9B"/>
    <w:rsid w:val="00401FA0"/>
    <w:rsid w:val="004021BE"/>
    <w:rsid w:val="00402449"/>
    <w:rsid w:val="00402916"/>
    <w:rsid w:val="004030C8"/>
    <w:rsid w:val="00403125"/>
    <w:rsid w:val="004036D4"/>
    <w:rsid w:val="00403F19"/>
    <w:rsid w:val="00403FCF"/>
    <w:rsid w:val="00404271"/>
    <w:rsid w:val="00405227"/>
    <w:rsid w:val="00405614"/>
    <w:rsid w:val="0040569C"/>
    <w:rsid w:val="00405FD3"/>
    <w:rsid w:val="004070C5"/>
    <w:rsid w:val="0041008F"/>
    <w:rsid w:val="00410791"/>
    <w:rsid w:val="00410878"/>
    <w:rsid w:val="00410D7F"/>
    <w:rsid w:val="0041176D"/>
    <w:rsid w:val="00412C1D"/>
    <w:rsid w:val="00412D30"/>
    <w:rsid w:val="0041308C"/>
    <w:rsid w:val="00413AFE"/>
    <w:rsid w:val="00413EBC"/>
    <w:rsid w:val="00413F2E"/>
    <w:rsid w:val="004150A9"/>
    <w:rsid w:val="00415A21"/>
    <w:rsid w:val="00415F00"/>
    <w:rsid w:val="004160FB"/>
    <w:rsid w:val="00416931"/>
    <w:rsid w:val="00416A12"/>
    <w:rsid w:val="00416C0A"/>
    <w:rsid w:val="00417940"/>
    <w:rsid w:val="00417EA1"/>
    <w:rsid w:val="00420B06"/>
    <w:rsid w:val="00422FC5"/>
    <w:rsid w:val="00423407"/>
    <w:rsid w:val="00423BDB"/>
    <w:rsid w:val="00423F36"/>
    <w:rsid w:val="0042449E"/>
    <w:rsid w:val="004244F2"/>
    <w:rsid w:val="00425181"/>
    <w:rsid w:val="004268FC"/>
    <w:rsid w:val="0043031B"/>
    <w:rsid w:val="00431F48"/>
    <w:rsid w:val="00432284"/>
    <w:rsid w:val="00433E88"/>
    <w:rsid w:val="00434BDE"/>
    <w:rsid w:val="00435E7E"/>
    <w:rsid w:val="004373E0"/>
    <w:rsid w:val="00440861"/>
    <w:rsid w:val="00441C32"/>
    <w:rsid w:val="00441E13"/>
    <w:rsid w:val="00442C2C"/>
    <w:rsid w:val="00443043"/>
    <w:rsid w:val="00443252"/>
    <w:rsid w:val="004438D7"/>
    <w:rsid w:val="00443F2F"/>
    <w:rsid w:val="004452BF"/>
    <w:rsid w:val="004478B2"/>
    <w:rsid w:val="004503FD"/>
    <w:rsid w:val="00450E86"/>
    <w:rsid w:val="00452E27"/>
    <w:rsid w:val="0045374B"/>
    <w:rsid w:val="00453A49"/>
    <w:rsid w:val="00453B94"/>
    <w:rsid w:val="00453D72"/>
    <w:rsid w:val="0045410E"/>
    <w:rsid w:val="00455110"/>
    <w:rsid w:val="004565EE"/>
    <w:rsid w:val="004603EE"/>
    <w:rsid w:val="004611C8"/>
    <w:rsid w:val="0046254E"/>
    <w:rsid w:val="00462B3D"/>
    <w:rsid w:val="00462E9F"/>
    <w:rsid w:val="00462F97"/>
    <w:rsid w:val="00463840"/>
    <w:rsid w:val="0046434C"/>
    <w:rsid w:val="00464F7D"/>
    <w:rsid w:val="00465AD0"/>
    <w:rsid w:val="00465DB0"/>
    <w:rsid w:val="00466150"/>
    <w:rsid w:val="004674FC"/>
    <w:rsid w:val="00467673"/>
    <w:rsid w:val="00470CA4"/>
    <w:rsid w:val="00473071"/>
    <w:rsid w:val="00473E38"/>
    <w:rsid w:val="004745FD"/>
    <w:rsid w:val="0047685F"/>
    <w:rsid w:val="004772C8"/>
    <w:rsid w:val="004774B4"/>
    <w:rsid w:val="004816FE"/>
    <w:rsid w:val="00481CD8"/>
    <w:rsid w:val="004821D9"/>
    <w:rsid w:val="00482DD7"/>
    <w:rsid w:val="00482F42"/>
    <w:rsid w:val="00483322"/>
    <w:rsid w:val="00483E3C"/>
    <w:rsid w:val="00485470"/>
    <w:rsid w:val="004862C2"/>
    <w:rsid w:val="0048675E"/>
    <w:rsid w:val="0048755F"/>
    <w:rsid w:val="00491A0E"/>
    <w:rsid w:val="00494686"/>
    <w:rsid w:val="0049476B"/>
    <w:rsid w:val="004953B2"/>
    <w:rsid w:val="00497688"/>
    <w:rsid w:val="004A11B0"/>
    <w:rsid w:val="004A1D6F"/>
    <w:rsid w:val="004A1EE3"/>
    <w:rsid w:val="004A2899"/>
    <w:rsid w:val="004A28DB"/>
    <w:rsid w:val="004A4199"/>
    <w:rsid w:val="004A4BB5"/>
    <w:rsid w:val="004A57A6"/>
    <w:rsid w:val="004A5BEF"/>
    <w:rsid w:val="004B08B3"/>
    <w:rsid w:val="004B168A"/>
    <w:rsid w:val="004B28C5"/>
    <w:rsid w:val="004B28FE"/>
    <w:rsid w:val="004B312A"/>
    <w:rsid w:val="004B3A9A"/>
    <w:rsid w:val="004B48B8"/>
    <w:rsid w:val="004B4A01"/>
    <w:rsid w:val="004B509B"/>
    <w:rsid w:val="004B7262"/>
    <w:rsid w:val="004B7CB0"/>
    <w:rsid w:val="004B7F5D"/>
    <w:rsid w:val="004C025E"/>
    <w:rsid w:val="004C04D2"/>
    <w:rsid w:val="004C24F6"/>
    <w:rsid w:val="004C2A9C"/>
    <w:rsid w:val="004C49BC"/>
    <w:rsid w:val="004C531F"/>
    <w:rsid w:val="004C540F"/>
    <w:rsid w:val="004C6763"/>
    <w:rsid w:val="004C6ACF"/>
    <w:rsid w:val="004C6E3D"/>
    <w:rsid w:val="004C738E"/>
    <w:rsid w:val="004D0285"/>
    <w:rsid w:val="004D051B"/>
    <w:rsid w:val="004D0CAD"/>
    <w:rsid w:val="004D1601"/>
    <w:rsid w:val="004D1C86"/>
    <w:rsid w:val="004D1D31"/>
    <w:rsid w:val="004D1D8B"/>
    <w:rsid w:val="004D63EC"/>
    <w:rsid w:val="004D64F8"/>
    <w:rsid w:val="004D6700"/>
    <w:rsid w:val="004D6D97"/>
    <w:rsid w:val="004D6F33"/>
    <w:rsid w:val="004E1409"/>
    <w:rsid w:val="004E144D"/>
    <w:rsid w:val="004E1A21"/>
    <w:rsid w:val="004E21C2"/>
    <w:rsid w:val="004E3FFD"/>
    <w:rsid w:val="004E4A9B"/>
    <w:rsid w:val="004E59B7"/>
    <w:rsid w:val="004E5C05"/>
    <w:rsid w:val="004E5D4F"/>
    <w:rsid w:val="004E6806"/>
    <w:rsid w:val="004E6C9B"/>
    <w:rsid w:val="004E7315"/>
    <w:rsid w:val="004E7E34"/>
    <w:rsid w:val="004F0B8C"/>
    <w:rsid w:val="004F0C9A"/>
    <w:rsid w:val="004F12D3"/>
    <w:rsid w:val="004F162D"/>
    <w:rsid w:val="004F1C34"/>
    <w:rsid w:val="004F277A"/>
    <w:rsid w:val="004F3D4A"/>
    <w:rsid w:val="004F3E93"/>
    <w:rsid w:val="004F68F7"/>
    <w:rsid w:val="004F6B8B"/>
    <w:rsid w:val="004F7074"/>
    <w:rsid w:val="004F787F"/>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DC3"/>
    <w:rsid w:val="00512FC2"/>
    <w:rsid w:val="00513335"/>
    <w:rsid w:val="00514958"/>
    <w:rsid w:val="00514BDB"/>
    <w:rsid w:val="00514D5C"/>
    <w:rsid w:val="00514F00"/>
    <w:rsid w:val="005150F3"/>
    <w:rsid w:val="00515163"/>
    <w:rsid w:val="005157E0"/>
    <w:rsid w:val="00515C05"/>
    <w:rsid w:val="005162CB"/>
    <w:rsid w:val="00516C7F"/>
    <w:rsid w:val="00516CC5"/>
    <w:rsid w:val="005171BA"/>
    <w:rsid w:val="005177DB"/>
    <w:rsid w:val="00517888"/>
    <w:rsid w:val="00520451"/>
    <w:rsid w:val="00520AF1"/>
    <w:rsid w:val="0052136C"/>
    <w:rsid w:val="00521F78"/>
    <w:rsid w:val="00522EDF"/>
    <w:rsid w:val="00524196"/>
    <w:rsid w:val="005244BB"/>
    <w:rsid w:val="005245AC"/>
    <w:rsid w:val="00526FD3"/>
    <w:rsid w:val="00527967"/>
    <w:rsid w:val="00527F42"/>
    <w:rsid w:val="005304F4"/>
    <w:rsid w:val="00531F30"/>
    <w:rsid w:val="00532701"/>
    <w:rsid w:val="00533891"/>
    <w:rsid w:val="00533EA7"/>
    <w:rsid w:val="005348AA"/>
    <w:rsid w:val="00535204"/>
    <w:rsid w:val="00535C60"/>
    <w:rsid w:val="00536771"/>
    <w:rsid w:val="00536988"/>
    <w:rsid w:val="00536E09"/>
    <w:rsid w:val="005372E9"/>
    <w:rsid w:val="0054059C"/>
    <w:rsid w:val="005408D6"/>
    <w:rsid w:val="00541980"/>
    <w:rsid w:val="00541BDE"/>
    <w:rsid w:val="00541D99"/>
    <w:rsid w:val="00541E59"/>
    <w:rsid w:val="005435CD"/>
    <w:rsid w:val="00543E55"/>
    <w:rsid w:val="00543F19"/>
    <w:rsid w:val="005446D6"/>
    <w:rsid w:val="00547AB8"/>
    <w:rsid w:val="005510A3"/>
    <w:rsid w:val="0055150E"/>
    <w:rsid w:val="00551EEE"/>
    <w:rsid w:val="00552D00"/>
    <w:rsid w:val="00552EDB"/>
    <w:rsid w:val="0055392F"/>
    <w:rsid w:val="00553C48"/>
    <w:rsid w:val="00554C55"/>
    <w:rsid w:val="00555F6C"/>
    <w:rsid w:val="00556068"/>
    <w:rsid w:val="005568FB"/>
    <w:rsid w:val="00556B70"/>
    <w:rsid w:val="00560B98"/>
    <w:rsid w:val="00561209"/>
    <w:rsid w:val="005612D1"/>
    <w:rsid w:val="0056459E"/>
    <w:rsid w:val="00565446"/>
    <w:rsid w:val="005657E5"/>
    <w:rsid w:val="00565E47"/>
    <w:rsid w:val="00566A66"/>
    <w:rsid w:val="00567317"/>
    <w:rsid w:val="0057161C"/>
    <w:rsid w:val="00572BA6"/>
    <w:rsid w:val="00573C90"/>
    <w:rsid w:val="005746B5"/>
    <w:rsid w:val="00574A05"/>
    <w:rsid w:val="00574A6B"/>
    <w:rsid w:val="0057683F"/>
    <w:rsid w:val="00576F70"/>
    <w:rsid w:val="00577C3B"/>
    <w:rsid w:val="00581C35"/>
    <w:rsid w:val="00582750"/>
    <w:rsid w:val="005827C3"/>
    <w:rsid w:val="00582896"/>
    <w:rsid w:val="00582D40"/>
    <w:rsid w:val="00583F0B"/>
    <w:rsid w:val="005860AC"/>
    <w:rsid w:val="00587881"/>
    <w:rsid w:val="00590772"/>
    <w:rsid w:val="00591AC5"/>
    <w:rsid w:val="005932C8"/>
    <w:rsid w:val="00593984"/>
    <w:rsid w:val="0059430C"/>
    <w:rsid w:val="00595C4B"/>
    <w:rsid w:val="005973DC"/>
    <w:rsid w:val="005976E8"/>
    <w:rsid w:val="0059773D"/>
    <w:rsid w:val="005A1269"/>
    <w:rsid w:val="005A1980"/>
    <w:rsid w:val="005A26B4"/>
    <w:rsid w:val="005A29F2"/>
    <w:rsid w:val="005A4BFA"/>
    <w:rsid w:val="005A53A4"/>
    <w:rsid w:val="005A5601"/>
    <w:rsid w:val="005A5CCE"/>
    <w:rsid w:val="005A69E3"/>
    <w:rsid w:val="005B0114"/>
    <w:rsid w:val="005B02B2"/>
    <w:rsid w:val="005B22C8"/>
    <w:rsid w:val="005B278B"/>
    <w:rsid w:val="005B39D5"/>
    <w:rsid w:val="005B3FB9"/>
    <w:rsid w:val="005B445F"/>
    <w:rsid w:val="005B49B5"/>
    <w:rsid w:val="005B605D"/>
    <w:rsid w:val="005B6571"/>
    <w:rsid w:val="005B6969"/>
    <w:rsid w:val="005C04A8"/>
    <w:rsid w:val="005C0AC3"/>
    <w:rsid w:val="005C1260"/>
    <w:rsid w:val="005C1CE7"/>
    <w:rsid w:val="005C2C1E"/>
    <w:rsid w:val="005C2F29"/>
    <w:rsid w:val="005C462A"/>
    <w:rsid w:val="005C4A61"/>
    <w:rsid w:val="005C50CE"/>
    <w:rsid w:val="005C5B01"/>
    <w:rsid w:val="005C5C0D"/>
    <w:rsid w:val="005C63A7"/>
    <w:rsid w:val="005C67BB"/>
    <w:rsid w:val="005C6DF0"/>
    <w:rsid w:val="005C7997"/>
    <w:rsid w:val="005C7D5D"/>
    <w:rsid w:val="005D014E"/>
    <w:rsid w:val="005D1751"/>
    <w:rsid w:val="005D2080"/>
    <w:rsid w:val="005D226C"/>
    <w:rsid w:val="005D369B"/>
    <w:rsid w:val="005D48A6"/>
    <w:rsid w:val="005D5106"/>
    <w:rsid w:val="005D6828"/>
    <w:rsid w:val="005D76D7"/>
    <w:rsid w:val="005E0279"/>
    <w:rsid w:val="005E05FD"/>
    <w:rsid w:val="005E1CBC"/>
    <w:rsid w:val="005E28BC"/>
    <w:rsid w:val="005E3548"/>
    <w:rsid w:val="005E449C"/>
    <w:rsid w:val="005E46B9"/>
    <w:rsid w:val="005E4B3C"/>
    <w:rsid w:val="005E529C"/>
    <w:rsid w:val="005E562A"/>
    <w:rsid w:val="005E5E9A"/>
    <w:rsid w:val="005E677C"/>
    <w:rsid w:val="005E793F"/>
    <w:rsid w:val="005E7A4A"/>
    <w:rsid w:val="005F06A5"/>
    <w:rsid w:val="005F08C9"/>
    <w:rsid w:val="005F0B6A"/>
    <w:rsid w:val="005F1413"/>
    <w:rsid w:val="005F209C"/>
    <w:rsid w:val="005F23C8"/>
    <w:rsid w:val="005F302E"/>
    <w:rsid w:val="005F33AF"/>
    <w:rsid w:val="005F3633"/>
    <w:rsid w:val="005F3781"/>
    <w:rsid w:val="005F59D9"/>
    <w:rsid w:val="005F76E9"/>
    <w:rsid w:val="00601683"/>
    <w:rsid w:val="00601CC9"/>
    <w:rsid w:val="00602080"/>
    <w:rsid w:val="00602AC9"/>
    <w:rsid w:val="00602B1C"/>
    <w:rsid w:val="00603FD0"/>
    <w:rsid w:val="00605104"/>
    <w:rsid w:val="00611B09"/>
    <w:rsid w:val="00612292"/>
    <w:rsid w:val="00612490"/>
    <w:rsid w:val="00612D1B"/>
    <w:rsid w:val="00613159"/>
    <w:rsid w:val="00613572"/>
    <w:rsid w:val="00613CCC"/>
    <w:rsid w:val="006144B9"/>
    <w:rsid w:val="00614B09"/>
    <w:rsid w:val="00615BE6"/>
    <w:rsid w:val="00615D97"/>
    <w:rsid w:val="00616303"/>
    <w:rsid w:val="00617E84"/>
    <w:rsid w:val="006216B3"/>
    <w:rsid w:val="00621EDE"/>
    <w:rsid w:val="006224D6"/>
    <w:rsid w:val="0062258D"/>
    <w:rsid w:val="006238AD"/>
    <w:rsid w:val="00623FAF"/>
    <w:rsid w:val="00624B8B"/>
    <w:rsid w:val="00624FCE"/>
    <w:rsid w:val="006278F1"/>
    <w:rsid w:val="00632F1F"/>
    <w:rsid w:val="00635AB9"/>
    <w:rsid w:val="00637A70"/>
    <w:rsid w:val="00640010"/>
    <w:rsid w:val="006402FF"/>
    <w:rsid w:val="006405F5"/>
    <w:rsid w:val="0064130B"/>
    <w:rsid w:val="0064146B"/>
    <w:rsid w:val="00641C25"/>
    <w:rsid w:val="00642055"/>
    <w:rsid w:val="00644664"/>
    <w:rsid w:val="00644B01"/>
    <w:rsid w:val="00646281"/>
    <w:rsid w:val="006462C1"/>
    <w:rsid w:val="00650196"/>
    <w:rsid w:val="00651D13"/>
    <w:rsid w:val="0065267B"/>
    <w:rsid w:val="0065339E"/>
    <w:rsid w:val="006539B5"/>
    <w:rsid w:val="006603CA"/>
    <w:rsid w:val="00661E4D"/>
    <w:rsid w:val="0066251F"/>
    <w:rsid w:val="006639D3"/>
    <w:rsid w:val="00665688"/>
    <w:rsid w:val="00665E8C"/>
    <w:rsid w:val="00666995"/>
    <w:rsid w:val="0066757F"/>
    <w:rsid w:val="006701F5"/>
    <w:rsid w:val="006705D5"/>
    <w:rsid w:val="00670D34"/>
    <w:rsid w:val="00671D64"/>
    <w:rsid w:val="006724E3"/>
    <w:rsid w:val="00672D14"/>
    <w:rsid w:val="00673CFE"/>
    <w:rsid w:val="0067403A"/>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6FD5"/>
    <w:rsid w:val="006972D8"/>
    <w:rsid w:val="006974E6"/>
    <w:rsid w:val="006A06AE"/>
    <w:rsid w:val="006A2C65"/>
    <w:rsid w:val="006A3DDC"/>
    <w:rsid w:val="006A4B39"/>
    <w:rsid w:val="006A6DF0"/>
    <w:rsid w:val="006A770B"/>
    <w:rsid w:val="006B02B8"/>
    <w:rsid w:val="006B043A"/>
    <w:rsid w:val="006B134E"/>
    <w:rsid w:val="006B2360"/>
    <w:rsid w:val="006B3143"/>
    <w:rsid w:val="006B3A95"/>
    <w:rsid w:val="006B4823"/>
    <w:rsid w:val="006B48E8"/>
    <w:rsid w:val="006B4C48"/>
    <w:rsid w:val="006B5909"/>
    <w:rsid w:val="006C02F9"/>
    <w:rsid w:val="006C042F"/>
    <w:rsid w:val="006C0A54"/>
    <w:rsid w:val="006C1208"/>
    <w:rsid w:val="006C2781"/>
    <w:rsid w:val="006C3572"/>
    <w:rsid w:val="006C383E"/>
    <w:rsid w:val="006C6A7D"/>
    <w:rsid w:val="006C6C32"/>
    <w:rsid w:val="006C6C8C"/>
    <w:rsid w:val="006C70F0"/>
    <w:rsid w:val="006C7993"/>
    <w:rsid w:val="006D0A2C"/>
    <w:rsid w:val="006D1207"/>
    <w:rsid w:val="006D2EFC"/>
    <w:rsid w:val="006D3AE5"/>
    <w:rsid w:val="006D472F"/>
    <w:rsid w:val="006D5301"/>
    <w:rsid w:val="006D5914"/>
    <w:rsid w:val="006D5C84"/>
    <w:rsid w:val="006D5D5C"/>
    <w:rsid w:val="006D6005"/>
    <w:rsid w:val="006D6044"/>
    <w:rsid w:val="006D64B9"/>
    <w:rsid w:val="006D6502"/>
    <w:rsid w:val="006D6B03"/>
    <w:rsid w:val="006D6DF2"/>
    <w:rsid w:val="006D7852"/>
    <w:rsid w:val="006E2754"/>
    <w:rsid w:val="006E2FCD"/>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6F9A"/>
    <w:rsid w:val="007077AE"/>
    <w:rsid w:val="00711F58"/>
    <w:rsid w:val="00712500"/>
    <w:rsid w:val="00712992"/>
    <w:rsid w:val="00713FD9"/>
    <w:rsid w:val="00714013"/>
    <w:rsid w:val="00714EF6"/>
    <w:rsid w:val="007150F0"/>
    <w:rsid w:val="0071544D"/>
    <w:rsid w:val="0071618E"/>
    <w:rsid w:val="007165E0"/>
    <w:rsid w:val="00717174"/>
    <w:rsid w:val="00717D60"/>
    <w:rsid w:val="007201AD"/>
    <w:rsid w:val="007209F3"/>
    <w:rsid w:val="0072187F"/>
    <w:rsid w:val="00721A8F"/>
    <w:rsid w:val="00722AC2"/>
    <w:rsid w:val="00722D02"/>
    <w:rsid w:val="00722F8D"/>
    <w:rsid w:val="00723554"/>
    <w:rsid w:val="00725A0B"/>
    <w:rsid w:val="00725EC2"/>
    <w:rsid w:val="007266D9"/>
    <w:rsid w:val="00726AC2"/>
    <w:rsid w:val="00726CD5"/>
    <w:rsid w:val="007305D5"/>
    <w:rsid w:val="00730B98"/>
    <w:rsid w:val="00731985"/>
    <w:rsid w:val="00732173"/>
    <w:rsid w:val="00733595"/>
    <w:rsid w:val="00734562"/>
    <w:rsid w:val="00734DB5"/>
    <w:rsid w:val="00735A00"/>
    <w:rsid w:val="007362CE"/>
    <w:rsid w:val="007371AC"/>
    <w:rsid w:val="007375A8"/>
    <w:rsid w:val="00737642"/>
    <w:rsid w:val="007403DF"/>
    <w:rsid w:val="007409A7"/>
    <w:rsid w:val="00740DC9"/>
    <w:rsid w:val="007441BA"/>
    <w:rsid w:val="007445FE"/>
    <w:rsid w:val="00744FCE"/>
    <w:rsid w:val="00745A74"/>
    <w:rsid w:val="00747007"/>
    <w:rsid w:val="007516E8"/>
    <w:rsid w:val="00751771"/>
    <w:rsid w:val="007518AE"/>
    <w:rsid w:val="0075417F"/>
    <w:rsid w:val="00754C4F"/>
    <w:rsid w:val="007553A0"/>
    <w:rsid w:val="0075550E"/>
    <w:rsid w:val="00756755"/>
    <w:rsid w:val="00757168"/>
    <w:rsid w:val="007573CC"/>
    <w:rsid w:val="0076013E"/>
    <w:rsid w:val="00762063"/>
    <w:rsid w:val="00762143"/>
    <w:rsid w:val="007629AC"/>
    <w:rsid w:val="00762A9C"/>
    <w:rsid w:val="00763517"/>
    <w:rsid w:val="00763E75"/>
    <w:rsid w:val="0076702C"/>
    <w:rsid w:val="00767C2D"/>
    <w:rsid w:val="0077042B"/>
    <w:rsid w:val="00770D15"/>
    <w:rsid w:val="0077104A"/>
    <w:rsid w:val="007712FD"/>
    <w:rsid w:val="00772F47"/>
    <w:rsid w:val="00773BC3"/>
    <w:rsid w:val="00773C34"/>
    <w:rsid w:val="0077598A"/>
    <w:rsid w:val="00776D9A"/>
    <w:rsid w:val="007809B4"/>
    <w:rsid w:val="0078168B"/>
    <w:rsid w:val="00781725"/>
    <w:rsid w:val="007823E2"/>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3A2"/>
    <w:rsid w:val="00791986"/>
    <w:rsid w:val="00791C57"/>
    <w:rsid w:val="00791E6F"/>
    <w:rsid w:val="00792449"/>
    <w:rsid w:val="0079316E"/>
    <w:rsid w:val="00793959"/>
    <w:rsid w:val="00793ADF"/>
    <w:rsid w:val="00793C7A"/>
    <w:rsid w:val="007955E4"/>
    <w:rsid w:val="00795FBB"/>
    <w:rsid w:val="0079605A"/>
    <w:rsid w:val="0079694A"/>
    <w:rsid w:val="00797B49"/>
    <w:rsid w:val="00797F83"/>
    <w:rsid w:val="007A0151"/>
    <w:rsid w:val="007A0EBA"/>
    <w:rsid w:val="007A0FDF"/>
    <w:rsid w:val="007A11ED"/>
    <w:rsid w:val="007A1695"/>
    <w:rsid w:val="007A247E"/>
    <w:rsid w:val="007A2FDA"/>
    <w:rsid w:val="007A31EE"/>
    <w:rsid w:val="007A3633"/>
    <w:rsid w:val="007A3E80"/>
    <w:rsid w:val="007A42A5"/>
    <w:rsid w:val="007A4A8D"/>
    <w:rsid w:val="007A571E"/>
    <w:rsid w:val="007A6135"/>
    <w:rsid w:val="007A70F7"/>
    <w:rsid w:val="007B01C6"/>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064A"/>
    <w:rsid w:val="007D1025"/>
    <w:rsid w:val="007D1079"/>
    <w:rsid w:val="007D13D5"/>
    <w:rsid w:val="007D154A"/>
    <w:rsid w:val="007D1861"/>
    <w:rsid w:val="007D3431"/>
    <w:rsid w:val="007D3C8C"/>
    <w:rsid w:val="007D4832"/>
    <w:rsid w:val="007D4A0E"/>
    <w:rsid w:val="007D519C"/>
    <w:rsid w:val="007D572B"/>
    <w:rsid w:val="007E00BC"/>
    <w:rsid w:val="007E1F69"/>
    <w:rsid w:val="007E21DF"/>
    <w:rsid w:val="007E4220"/>
    <w:rsid w:val="007E49AA"/>
    <w:rsid w:val="007E5287"/>
    <w:rsid w:val="007E605A"/>
    <w:rsid w:val="007E69CC"/>
    <w:rsid w:val="007E6FB0"/>
    <w:rsid w:val="007F056C"/>
    <w:rsid w:val="007F0A09"/>
    <w:rsid w:val="007F0D82"/>
    <w:rsid w:val="007F0DCB"/>
    <w:rsid w:val="007F1319"/>
    <w:rsid w:val="007F1E68"/>
    <w:rsid w:val="007F20F1"/>
    <w:rsid w:val="007F2AC2"/>
    <w:rsid w:val="007F373F"/>
    <w:rsid w:val="007F5299"/>
    <w:rsid w:val="007F536A"/>
    <w:rsid w:val="007F53F7"/>
    <w:rsid w:val="007F5A82"/>
    <w:rsid w:val="007F5DAF"/>
    <w:rsid w:val="007F70CC"/>
    <w:rsid w:val="007F745F"/>
    <w:rsid w:val="007F76F3"/>
    <w:rsid w:val="007F79FA"/>
    <w:rsid w:val="007F7AE1"/>
    <w:rsid w:val="0080026A"/>
    <w:rsid w:val="00800E2F"/>
    <w:rsid w:val="00801464"/>
    <w:rsid w:val="00802E9A"/>
    <w:rsid w:val="00803142"/>
    <w:rsid w:val="00804551"/>
    <w:rsid w:val="00805B03"/>
    <w:rsid w:val="0080708D"/>
    <w:rsid w:val="00807E08"/>
    <w:rsid w:val="00807E74"/>
    <w:rsid w:val="008103FE"/>
    <w:rsid w:val="00811981"/>
    <w:rsid w:val="0081245E"/>
    <w:rsid w:val="00812CCD"/>
    <w:rsid w:val="00813D73"/>
    <w:rsid w:val="00814809"/>
    <w:rsid w:val="008203E7"/>
    <w:rsid w:val="00820A23"/>
    <w:rsid w:val="008218D6"/>
    <w:rsid w:val="00821AE8"/>
    <w:rsid w:val="008224A6"/>
    <w:rsid w:val="00822C6A"/>
    <w:rsid w:val="008252D8"/>
    <w:rsid w:val="00825910"/>
    <w:rsid w:val="008273A1"/>
    <w:rsid w:val="008274BB"/>
    <w:rsid w:val="00830B16"/>
    <w:rsid w:val="00830CDB"/>
    <w:rsid w:val="008318AB"/>
    <w:rsid w:val="008326AE"/>
    <w:rsid w:val="008334BF"/>
    <w:rsid w:val="00833B95"/>
    <w:rsid w:val="00834754"/>
    <w:rsid w:val="00834A3B"/>
    <w:rsid w:val="00834BB7"/>
    <w:rsid w:val="00836940"/>
    <w:rsid w:val="00837072"/>
    <w:rsid w:val="0083744C"/>
    <w:rsid w:val="00841CE9"/>
    <w:rsid w:val="00842C2E"/>
    <w:rsid w:val="00844157"/>
    <w:rsid w:val="0084436B"/>
    <w:rsid w:val="008449F4"/>
    <w:rsid w:val="00844B8F"/>
    <w:rsid w:val="0084515B"/>
    <w:rsid w:val="008512DA"/>
    <w:rsid w:val="008515F0"/>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9C6"/>
    <w:rsid w:val="00865BCA"/>
    <w:rsid w:val="00866FBC"/>
    <w:rsid w:val="0086771E"/>
    <w:rsid w:val="00872977"/>
    <w:rsid w:val="00872C22"/>
    <w:rsid w:val="008735AA"/>
    <w:rsid w:val="008735C7"/>
    <w:rsid w:val="00873EFD"/>
    <w:rsid w:val="008754B1"/>
    <w:rsid w:val="008762BD"/>
    <w:rsid w:val="00876CD9"/>
    <w:rsid w:val="00877DA4"/>
    <w:rsid w:val="00880AA1"/>
    <w:rsid w:val="0088211C"/>
    <w:rsid w:val="0088283A"/>
    <w:rsid w:val="00883573"/>
    <w:rsid w:val="00883EB3"/>
    <w:rsid w:val="00884656"/>
    <w:rsid w:val="0088477F"/>
    <w:rsid w:val="0088596E"/>
    <w:rsid w:val="008872E1"/>
    <w:rsid w:val="008879DA"/>
    <w:rsid w:val="008907FD"/>
    <w:rsid w:val="00890F18"/>
    <w:rsid w:val="00892063"/>
    <w:rsid w:val="0089249E"/>
    <w:rsid w:val="00893F00"/>
    <w:rsid w:val="008941FF"/>
    <w:rsid w:val="00894F1D"/>
    <w:rsid w:val="00897053"/>
    <w:rsid w:val="008A030C"/>
    <w:rsid w:val="008A08EC"/>
    <w:rsid w:val="008A0FD2"/>
    <w:rsid w:val="008A1C78"/>
    <w:rsid w:val="008A3C63"/>
    <w:rsid w:val="008A44CC"/>
    <w:rsid w:val="008A469B"/>
    <w:rsid w:val="008A4928"/>
    <w:rsid w:val="008A4A5E"/>
    <w:rsid w:val="008A4F48"/>
    <w:rsid w:val="008A59E9"/>
    <w:rsid w:val="008B0C00"/>
    <w:rsid w:val="008B15E3"/>
    <w:rsid w:val="008B162F"/>
    <w:rsid w:val="008B1D4F"/>
    <w:rsid w:val="008B1FF0"/>
    <w:rsid w:val="008B216C"/>
    <w:rsid w:val="008B2EF7"/>
    <w:rsid w:val="008B3331"/>
    <w:rsid w:val="008B3A46"/>
    <w:rsid w:val="008B483E"/>
    <w:rsid w:val="008B4C8C"/>
    <w:rsid w:val="008B5376"/>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5DD9"/>
    <w:rsid w:val="008E614A"/>
    <w:rsid w:val="008E6704"/>
    <w:rsid w:val="008E760A"/>
    <w:rsid w:val="008E76A6"/>
    <w:rsid w:val="008E7A1E"/>
    <w:rsid w:val="008E7B92"/>
    <w:rsid w:val="008F197C"/>
    <w:rsid w:val="008F5DB4"/>
    <w:rsid w:val="008F672C"/>
    <w:rsid w:val="008F6FE3"/>
    <w:rsid w:val="008F7903"/>
    <w:rsid w:val="008F7D6D"/>
    <w:rsid w:val="0090025D"/>
    <w:rsid w:val="00900BEF"/>
    <w:rsid w:val="009014FC"/>
    <w:rsid w:val="009015B4"/>
    <w:rsid w:val="00902A05"/>
    <w:rsid w:val="009039D1"/>
    <w:rsid w:val="00903EE3"/>
    <w:rsid w:val="0090490C"/>
    <w:rsid w:val="0090537A"/>
    <w:rsid w:val="009057AA"/>
    <w:rsid w:val="00906184"/>
    <w:rsid w:val="00906662"/>
    <w:rsid w:val="00906EE0"/>
    <w:rsid w:val="0090740B"/>
    <w:rsid w:val="00907EB0"/>
    <w:rsid w:val="009106FA"/>
    <w:rsid w:val="00911E99"/>
    <w:rsid w:val="00911EB1"/>
    <w:rsid w:val="0091233D"/>
    <w:rsid w:val="009151B8"/>
    <w:rsid w:val="0091538B"/>
    <w:rsid w:val="009173A0"/>
    <w:rsid w:val="00917641"/>
    <w:rsid w:val="009207A4"/>
    <w:rsid w:val="0092375A"/>
    <w:rsid w:val="00923A7D"/>
    <w:rsid w:val="00924F62"/>
    <w:rsid w:val="00926A07"/>
    <w:rsid w:val="00926B89"/>
    <w:rsid w:val="00927C1B"/>
    <w:rsid w:val="00930E05"/>
    <w:rsid w:val="00930FC9"/>
    <w:rsid w:val="009312F0"/>
    <w:rsid w:val="00933454"/>
    <w:rsid w:val="00934371"/>
    <w:rsid w:val="00934470"/>
    <w:rsid w:val="00934C2E"/>
    <w:rsid w:val="00935344"/>
    <w:rsid w:val="0093589E"/>
    <w:rsid w:val="0093615C"/>
    <w:rsid w:val="009361B6"/>
    <w:rsid w:val="009367F5"/>
    <w:rsid w:val="00936D93"/>
    <w:rsid w:val="00937009"/>
    <w:rsid w:val="00937D45"/>
    <w:rsid w:val="009407A4"/>
    <w:rsid w:val="00942421"/>
    <w:rsid w:val="00942586"/>
    <w:rsid w:val="00942A8D"/>
    <w:rsid w:val="00944904"/>
    <w:rsid w:val="00945C17"/>
    <w:rsid w:val="009478B0"/>
    <w:rsid w:val="00947C57"/>
    <w:rsid w:val="00950198"/>
    <w:rsid w:val="00950B60"/>
    <w:rsid w:val="00950D29"/>
    <w:rsid w:val="00950FCA"/>
    <w:rsid w:val="00951338"/>
    <w:rsid w:val="009519B2"/>
    <w:rsid w:val="00951BDD"/>
    <w:rsid w:val="00952B67"/>
    <w:rsid w:val="00953C09"/>
    <w:rsid w:val="00953CD8"/>
    <w:rsid w:val="0095413B"/>
    <w:rsid w:val="0095460C"/>
    <w:rsid w:val="0095559B"/>
    <w:rsid w:val="0095721F"/>
    <w:rsid w:val="009572DA"/>
    <w:rsid w:val="00961022"/>
    <w:rsid w:val="00962926"/>
    <w:rsid w:val="00962DEB"/>
    <w:rsid w:val="009637C9"/>
    <w:rsid w:val="00963AAB"/>
    <w:rsid w:val="00963B35"/>
    <w:rsid w:val="00963DF9"/>
    <w:rsid w:val="00964324"/>
    <w:rsid w:val="0096452F"/>
    <w:rsid w:val="009645FD"/>
    <w:rsid w:val="009646AF"/>
    <w:rsid w:val="00964FE8"/>
    <w:rsid w:val="009654CB"/>
    <w:rsid w:val="00965CF4"/>
    <w:rsid w:val="009700B6"/>
    <w:rsid w:val="009707CE"/>
    <w:rsid w:val="00972044"/>
    <w:rsid w:val="00972E65"/>
    <w:rsid w:val="0097383C"/>
    <w:rsid w:val="009742BC"/>
    <w:rsid w:val="00975CE0"/>
    <w:rsid w:val="009761CF"/>
    <w:rsid w:val="00976391"/>
    <w:rsid w:val="00976B60"/>
    <w:rsid w:val="009772F8"/>
    <w:rsid w:val="009804EA"/>
    <w:rsid w:val="009807B3"/>
    <w:rsid w:val="00980867"/>
    <w:rsid w:val="009814E8"/>
    <w:rsid w:val="00981BB9"/>
    <w:rsid w:val="009821D2"/>
    <w:rsid w:val="009822BD"/>
    <w:rsid w:val="009835D9"/>
    <w:rsid w:val="00984FA4"/>
    <w:rsid w:val="009851B8"/>
    <w:rsid w:val="0098614D"/>
    <w:rsid w:val="0098652B"/>
    <w:rsid w:val="00986BC8"/>
    <w:rsid w:val="00986C0C"/>
    <w:rsid w:val="00986CFF"/>
    <w:rsid w:val="00990BC7"/>
    <w:rsid w:val="00991147"/>
    <w:rsid w:val="00991666"/>
    <w:rsid w:val="009934B9"/>
    <w:rsid w:val="00993749"/>
    <w:rsid w:val="009946FC"/>
    <w:rsid w:val="00994AE2"/>
    <w:rsid w:val="009952E9"/>
    <w:rsid w:val="00995CB2"/>
    <w:rsid w:val="00995E59"/>
    <w:rsid w:val="009963A8"/>
    <w:rsid w:val="00996689"/>
    <w:rsid w:val="00996972"/>
    <w:rsid w:val="00997FCA"/>
    <w:rsid w:val="009A14F4"/>
    <w:rsid w:val="009A1668"/>
    <w:rsid w:val="009A1939"/>
    <w:rsid w:val="009A250E"/>
    <w:rsid w:val="009A36B1"/>
    <w:rsid w:val="009A44DE"/>
    <w:rsid w:val="009A5784"/>
    <w:rsid w:val="009A71EE"/>
    <w:rsid w:val="009B1174"/>
    <w:rsid w:val="009B28CC"/>
    <w:rsid w:val="009B2A0D"/>
    <w:rsid w:val="009B2E3A"/>
    <w:rsid w:val="009B2F3F"/>
    <w:rsid w:val="009B3744"/>
    <w:rsid w:val="009B3924"/>
    <w:rsid w:val="009B4BD5"/>
    <w:rsid w:val="009B4FF3"/>
    <w:rsid w:val="009B5DED"/>
    <w:rsid w:val="009B5E67"/>
    <w:rsid w:val="009B6804"/>
    <w:rsid w:val="009B6C15"/>
    <w:rsid w:val="009B6CAA"/>
    <w:rsid w:val="009B789C"/>
    <w:rsid w:val="009C0091"/>
    <w:rsid w:val="009C07F3"/>
    <w:rsid w:val="009C09D6"/>
    <w:rsid w:val="009C0CBC"/>
    <w:rsid w:val="009C0CD1"/>
    <w:rsid w:val="009C1246"/>
    <w:rsid w:val="009C12AB"/>
    <w:rsid w:val="009C14ED"/>
    <w:rsid w:val="009C1998"/>
    <w:rsid w:val="009C2D8C"/>
    <w:rsid w:val="009C3FC7"/>
    <w:rsid w:val="009C4395"/>
    <w:rsid w:val="009C4BA7"/>
    <w:rsid w:val="009C58E1"/>
    <w:rsid w:val="009C5C95"/>
    <w:rsid w:val="009C609B"/>
    <w:rsid w:val="009C6293"/>
    <w:rsid w:val="009C68C4"/>
    <w:rsid w:val="009C7713"/>
    <w:rsid w:val="009D01C2"/>
    <w:rsid w:val="009D123E"/>
    <w:rsid w:val="009D150B"/>
    <w:rsid w:val="009D192B"/>
    <w:rsid w:val="009D193B"/>
    <w:rsid w:val="009D239B"/>
    <w:rsid w:val="009D2E6B"/>
    <w:rsid w:val="009D361F"/>
    <w:rsid w:val="009D3A4F"/>
    <w:rsid w:val="009D3D27"/>
    <w:rsid w:val="009D534A"/>
    <w:rsid w:val="009D5459"/>
    <w:rsid w:val="009D6919"/>
    <w:rsid w:val="009E051A"/>
    <w:rsid w:val="009E22AB"/>
    <w:rsid w:val="009E2F6A"/>
    <w:rsid w:val="009E3D4D"/>
    <w:rsid w:val="009E4567"/>
    <w:rsid w:val="009E5AD2"/>
    <w:rsid w:val="009E5E33"/>
    <w:rsid w:val="009E7208"/>
    <w:rsid w:val="009E7911"/>
    <w:rsid w:val="009F00BC"/>
    <w:rsid w:val="009F0BD4"/>
    <w:rsid w:val="009F1B24"/>
    <w:rsid w:val="009F2CB6"/>
    <w:rsid w:val="009F4F45"/>
    <w:rsid w:val="009F57A4"/>
    <w:rsid w:val="009F5B1D"/>
    <w:rsid w:val="009F79B5"/>
    <w:rsid w:val="009F7C8A"/>
    <w:rsid w:val="00A005ED"/>
    <w:rsid w:val="00A00D82"/>
    <w:rsid w:val="00A01507"/>
    <w:rsid w:val="00A0165D"/>
    <w:rsid w:val="00A0236F"/>
    <w:rsid w:val="00A0240B"/>
    <w:rsid w:val="00A033A4"/>
    <w:rsid w:val="00A04564"/>
    <w:rsid w:val="00A0477C"/>
    <w:rsid w:val="00A0509F"/>
    <w:rsid w:val="00A05A6B"/>
    <w:rsid w:val="00A07106"/>
    <w:rsid w:val="00A10BDE"/>
    <w:rsid w:val="00A118D1"/>
    <w:rsid w:val="00A12779"/>
    <w:rsid w:val="00A131A8"/>
    <w:rsid w:val="00A131DD"/>
    <w:rsid w:val="00A1403A"/>
    <w:rsid w:val="00A1416A"/>
    <w:rsid w:val="00A1569B"/>
    <w:rsid w:val="00A15E36"/>
    <w:rsid w:val="00A15FAA"/>
    <w:rsid w:val="00A17EAF"/>
    <w:rsid w:val="00A20CB1"/>
    <w:rsid w:val="00A210AA"/>
    <w:rsid w:val="00A210E8"/>
    <w:rsid w:val="00A21470"/>
    <w:rsid w:val="00A228E4"/>
    <w:rsid w:val="00A235AE"/>
    <w:rsid w:val="00A23868"/>
    <w:rsid w:val="00A23BBA"/>
    <w:rsid w:val="00A24F28"/>
    <w:rsid w:val="00A2573B"/>
    <w:rsid w:val="00A25C93"/>
    <w:rsid w:val="00A25F3B"/>
    <w:rsid w:val="00A267A1"/>
    <w:rsid w:val="00A26D98"/>
    <w:rsid w:val="00A26DA1"/>
    <w:rsid w:val="00A27543"/>
    <w:rsid w:val="00A30505"/>
    <w:rsid w:val="00A31541"/>
    <w:rsid w:val="00A316DC"/>
    <w:rsid w:val="00A31B0B"/>
    <w:rsid w:val="00A31D3C"/>
    <w:rsid w:val="00A32335"/>
    <w:rsid w:val="00A34195"/>
    <w:rsid w:val="00A34535"/>
    <w:rsid w:val="00A35FA2"/>
    <w:rsid w:val="00A36010"/>
    <w:rsid w:val="00A36832"/>
    <w:rsid w:val="00A369B9"/>
    <w:rsid w:val="00A42291"/>
    <w:rsid w:val="00A424DE"/>
    <w:rsid w:val="00A42794"/>
    <w:rsid w:val="00A43593"/>
    <w:rsid w:val="00A436CE"/>
    <w:rsid w:val="00A438D9"/>
    <w:rsid w:val="00A446C3"/>
    <w:rsid w:val="00A44FD0"/>
    <w:rsid w:val="00A4537C"/>
    <w:rsid w:val="00A45638"/>
    <w:rsid w:val="00A46B5B"/>
    <w:rsid w:val="00A473E4"/>
    <w:rsid w:val="00A47CC6"/>
    <w:rsid w:val="00A47F95"/>
    <w:rsid w:val="00A50C5F"/>
    <w:rsid w:val="00A51541"/>
    <w:rsid w:val="00A51563"/>
    <w:rsid w:val="00A53003"/>
    <w:rsid w:val="00A5345E"/>
    <w:rsid w:val="00A540F4"/>
    <w:rsid w:val="00A54949"/>
    <w:rsid w:val="00A55E0A"/>
    <w:rsid w:val="00A5645D"/>
    <w:rsid w:val="00A56B9A"/>
    <w:rsid w:val="00A60363"/>
    <w:rsid w:val="00A607E9"/>
    <w:rsid w:val="00A60C51"/>
    <w:rsid w:val="00A61063"/>
    <w:rsid w:val="00A61192"/>
    <w:rsid w:val="00A62ECF"/>
    <w:rsid w:val="00A63160"/>
    <w:rsid w:val="00A643FF"/>
    <w:rsid w:val="00A64C7B"/>
    <w:rsid w:val="00A65A7D"/>
    <w:rsid w:val="00A66142"/>
    <w:rsid w:val="00A66AAC"/>
    <w:rsid w:val="00A66AFD"/>
    <w:rsid w:val="00A67645"/>
    <w:rsid w:val="00A678A2"/>
    <w:rsid w:val="00A71992"/>
    <w:rsid w:val="00A71F57"/>
    <w:rsid w:val="00A73B63"/>
    <w:rsid w:val="00A7456F"/>
    <w:rsid w:val="00A746AE"/>
    <w:rsid w:val="00A74961"/>
    <w:rsid w:val="00A74DEE"/>
    <w:rsid w:val="00A754FF"/>
    <w:rsid w:val="00A75755"/>
    <w:rsid w:val="00A767CC"/>
    <w:rsid w:val="00A76903"/>
    <w:rsid w:val="00A7757A"/>
    <w:rsid w:val="00A7791F"/>
    <w:rsid w:val="00A8109F"/>
    <w:rsid w:val="00A8265C"/>
    <w:rsid w:val="00A83682"/>
    <w:rsid w:val="00A8447E"/>
    <w:rsid w:val="00A85EF3"/>
    <w:rsid w:val="00A86847"/>
    <w:rsid w:val="00A86B4F"/>
    <w:rsid w:val="00A904DB"/>
    <w:rsid w:val="00A907B8"/>
    <w:rsid w:val="00A90D2B"/>
    <w:rsid w:val="00A9158D"/>
    <w:rsid w:val="00A9186F"/>
    <w:rsid w:val="00A9190D"/>
    <w:rsid w:val="00A92D85"/>
    <w:rsid w:val="00A93620"/>
    <w:rsid w:val="00A93E6B"/>
    <w:rsid w:val="00A941E0"/>
    <w:rsid w:val="00A9473B"/>
    <w:rsid w:val="00A94865"/>
    <w:rsid w:val="00A951A6"/>
    <w:rsid w:val="00A964DC"/>
    <w:rsid w:val="00A96D7B"/>
    <w:rsid w:val="00A96E57"/>
    <w:rsid w:val="00A96E6E"/>
    <w:rsid w:val="00A9719F"/>
    <w:rsid w:val="00A971BA"/>
    <w:rsid w:val="00A97625"/>
    <w:rsid w:val="00A97CE6"/>
    <w:rsid w:val="00AA0654"/>
    <w:rsid w:val="00AA11D6"/>
    <w:rsid w:val="00AA170E"/>
    <w:rsid w:val="00AA1FB3"/>
    <w:rsid w:val="00AA27DB"/>
    <w:rsid w:val="00AA3334"/>
    <w:rsid w:val="00AA41C0"/>
    <w:rsid w:val="00AA49BE"/>
    <w:rsid w:val="00AA5503"/>
    <w:rsid w:val="00AA5E5D"/>
    <w:rsid w:val="00AA6B24"/>
    <w:rsid w:val="00AA6E53"/>
    <w:rsid w:val="00AB3BD1"/>
    <w:rsid w:val="00AB443B"/>
    <w:rsid w:val="00AB4A09"/>
    <w:rsid w:val="00AB4AFA"/>
    <w:rsid w:val="00AB51CF"/>
    <w:rsid w:val="00AB59A9"/>
    <w:rsid w:val="00AB5DB5"/>
    <w:rsid w:val="00AB7E31"/>
    <w:rsid w:val="00AC0322"/>
    <w:rsid w:val="00AC0A18"/>
    <w:rsid w:val="00AC1F7B"/>
    <w:rsid w:val="00AC271B"/>
    <w:rsid w:val="00AC288D"/>
    <w:rsid w:val="00AC2D32"/>
    <w:rsid w:val="00AC3D02"/>
    <w:rsid w:val="00AC41FF"/>
    <w:rsid w:val="00AC450A"/>
    <w:rsid w:val="00AC4A6A"/>
    <w:rsid w:val="00AC4CDB"/>
    <w:rsid w:val="00AC4EB8"/>
    <w:rsid w:val="00AC5656"/>
    <w:rsid w:val="00AC5B0F"/>
    <w:rsid w:val="00AC5B32"/>
    <w:rsid w:val="00AC7A35"/>
    <w:rsid w:val="00AC7FB4"/>
    <w:rsid w:val="00AD01C1"/>
    <w:rsid w:val="00AD0290"/>
    <w:rsid w:val="00AD0794"/>
    <w:rsid w:val="00AD0A22"/>
    <w:rsid w:val="00AD0C20"/>
    <w:rsid w:val="00AD1948"/>
    <w:rsid w:val="00AD1D04"/>
    <w:rsid w:val="00AD4230"/>
    <w:rsid w:val="00AD442F"/>
    <w:rsid w:val="00AD67C7"/>
    <w:rsid w:val="00AD746A"/>
    <w:rsid w:val="00AE0983"/>
    <w:rsid w:val="00AE1472"/>
    <w:rsid w:val="00AE1CA8"/>
    <w:rsid w:val="00AE2732"/>
    <w:rsid w:val="00AE293E"/>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6B91"/>
    <w:rsid w:val="00AF7393"/>
    <w:rsid w:val="00B014C2"/>
    <w:rsid w:val="00B02BFC"/>
    <w:rsid w:val="00B03770"/>
    <w:rsid w:val="00B03B0B"/>
    <w:rsid w:val="00B03D58"/>
    <w:rsid w:val="00B03E15"/>
    <w:rsid w:val="00B03F2F"/>
    <w:rsid w:val="00B04613"/>
    <w:rsid w:val="00B059AF"/>
    <w:rsid w:val="00B06F3E"/>
    <w:rsid w:val="00B079F5"/>
    <w:rsid w:val="00B10464"/>
    <w:rsid w:val="00B13651"/>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2784B"/>
    <w:rsid w:val="00B300BA"/>
    <w:rsid w:val="00B3212C"/>
    <w:rsid w:val="00B32CA9"/>
    <w:rsid w:val="00B32DC3"/>
    <w:rsid w:val="00B34011"/>
    <w:rsid w:val="00B3593E"/>
    <w:rsid w:val="00B367F4"/>
    <w:rsid w:val="00B369A9"/>
    <w:rsid w:val="00B37C46"/>
    <w:rsid w:val="00B401EF"/>
    <w:rsid w:val="00B40947"/>
    <w:rsid w:val="00B41DDA"/>
    <w:rsid w:val="00B435BF"/>
    <w:rsid w:val="00B438A2"/>
    <w:rsid w:val="00B444C8"/>
    <w:rsid w:val="00B44FFE"/>
    <w:rsid w:val="00B464DA"/>
    <w:rsid w:val="00B4657F"/>
    <w:rsid w:val="00B47691"/>
    <w:rsid w:val="00B4781C"/>
    <w:rsid w:val="00B5096F"/>
    <w:rsid w:val="00B51FF2"/>
    <w:rsid w:val="00B526DF"/>
    <w:rsid w:val="00B5315C"/>
    <w:rsid w:val="00B53A35"/>
    <w:rsid w:val="00B54F53"/>
    <w:rsid w:val="00B558B3"/>
    <w:rsid w:val="00B55BE9"/>
    <w:rsid w:val="00B560D2"/>
    <w:rsid w:val="00B5769D"/>
    <w:rsid w:val="00B57B4F"/>
    <w:rsid w:val="00B60F4A"/>
    <w:rsid w:val="00B61BA6"/>
    <w:rsid w:val="00B626DE"/>
    <w:rsid w:val="00B6361C"/>
    <w:rsid w:val="00B67B0A"/>
    <w:rsid w:val="00B702BB"/>
    <w:rsid w:val="00B710BE"/>
    <w:rsid w:val="00B716EC"/>
    <w:rsid w:val="00B71D07"/>
    <w:rsid w:val="00B71DC3"/>
    <w:rsid w:val="00B71E39"/>
    <w:rsid w:val="00B72CC6"/>
    <w:rsid w:val="00B738FB"/>
    <w:rsid w:val="00B741F2"/>
    <w:rsid w:val="00B75989"/>
    <w:rsid w:val="00B776D3"/>
    <w:rsid w:val="00B77ADC"/>
    <w:rsid w:val="00B77B34"/>
    <w:rsid w:val="00B80992"/>
    <w:rsid w:val="00B80DC6"/>
    <w:rsid w:val="00B81E96"/>
    <w:rsid w:val="00B82343"/>
    <w:rsid w:val="00B8312C"/>
    <w:rsid w:val="00B85847"/>
    <w:rsid w:val="00B90690"/>
    <w:rsid w:val="00B90A18"/>
    <w:rsid w:val="00B91779"/>
    <w:rsid w:val="00B91E98"/>
    <w:rsid w:val="00B92AF9"/>
    <w:rsid w:val="00B92F23"/>
    <w:rsid w:val="00B9467E"/>
    <w:rsid w:val="00B95DC8"/>
    <w:rsid w:val="00B9643B"/>
    <w:rsid w:val="00BA00DE"/>
    <w:rsid w:val="00BA2F3F"/>
    <w:rsid w:val="00BA3200"/>
    <w:rsid w:val="00BA340C"/>
    <w:rsid w:val="00BA345C"/>
    <w:rsid w:val="00BA4763"/>
    <w:rsid w:val="00BA49CD"/>
    <w:rsid w:val="00BA54EF"/>
    <w:rsid w:val="00BA6114"/>
    <w:rsid w:val="00BA7455"/>
    <w:rsid w:val="00BA7676"/>
    <w:rsid w:val="00BA7AC1"/>
    <w:rsid w:val="00BB02B7"/>
    <w:rsid w:val="00BB0C50"/>
    <w:rsid w:val="00BB16F4"/>
    <w:rsid w:val="00BB1C53"/>
    <w:rsid w:val="00BB2751"/>
    <w:rsid w:val="00BB3977"/>
    <w:rsid w:val="00BB3C2D"/>
    <w:rsid w:val="00BB4C87"/>
    <w:rsid w:val="00BB51D0"/>
    <w:rsid w:val="00BB5584"/>
    <w:rsid w:val="00BB5B6F"/>
    <w:rsid w:val="00BB69FE"/>
    <w:rsid w:val="00BB75D0"/>
    <w:rsid w:val="00BC19AC"/>
    <w:rsid w:val="00BC1CE4"/>
    <w:rsid w:val="00BC23D0"/>
    <w:rsid w:val="00BC2519"/>
    <w:rsid w:val="00BC255C"/>
    <w:rsid w:val="00BC26D3"/>
    <w:rsid w:val="00BC29DC"/>
    <w:rsid w:val="00BC3455"/>
    <w:rsid w:val="00BC34D0"/>
    <w:rsid w:val="00BC548F"/>
    <w:rsid w:val="00BC59A3"/>
    <w:rsid w:val="00BC7734"/>
    <w:rsid w:val="00BD0133"/>
    <w:rsid w:val="00BD0A7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351"/>
    <w:rsid w:val="00BE7693"/>
    <w:rsid w:val="00BE792A"/>
    <w:rsid w:val="00BE7A49"/>
    <w:rsid w:val="00BE7F17"/>
    <w:rsid w:val="00BE7FD8"/>
    <w:rsid w:val="00BF0C13"/>
    <w:rsid w:val="00BF0D2F"/>
    <w:rsid w:val="00BF126A"/>
    <w:rsid w:val="00BF1E2A"/>
    <w:rsid w:val="00BF2243"/>
    <w:rsid w:val="00BF2A99"/>
    <w:rsid w:val="00BF3B6F"/>
    <w:rsid w:val="00BF4C3A"/>
    <w:rsid w:val="00BF51D4"/>
    <w:rsid w:val="00BF5BED"/>
    <w:rsid w:val="00BF7149"/>
    <w:rsid w:val="00BF7AB3"/>
    <w:rsid w:val="00BF7F67"/>
    <w:rsid w:val="00C01033"/>
    <w:rsid w:val="00C0156F"/>
    <w:rsid w:val="00C0157E"/>
    <w:rsid w:val="00C01BAC"/>
    <w:rsid w:val="00C0214E"/>
    <w:rsid w:val="00C0236F"/>
    <w:rsid w:val="00C02871"/>
    <w:rsid w:val="00C02EE7"/>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23E"/>
    <w:rsid w:val="00C22430"/>
    <w:rsid w:val="00C22434"/>
    <w:rsid w:val="00C22BC2"/>
    <w:rsid w:val="00C248DE"/>
    <w:rsid w:val="00C24D1E"/>
    <w:rsid w:val="00C2610F"/>
    <w:rsid w:val="00C27B02"/>
    <w:rsid w:val="00C27DD8"/>
    <w:rsid w:val="00C3209E"/>
    <w:rsid w:val="00C3212E"/>
    <w:rsid w:val="00C34C12"/>
    <w:rsid w:val="00C34F3A"/>
    <w:rsid w:val="00C34F73"/>
    <w:rsid w:val="00C36359"/>
    <w:rsid w:val="00C36979"/>
    <w:rsid w:val="00C36E24"/>
    <w:rsid w:val="00C37160"/>
    <w:rsid w:val="00C37871"/>
    <w:rsid w:val="00C40177"/>
    <w:rsid w:val="00C4043D"/>
    <w:rsid w:val="00C41FBF"/>
    <w:rsid w:val="00C42557"/>
    <w:rsid w:val="00C433AE"/>
    <w:rsid w:val="00C43418"/>
    <w:rsid w:val="00C43604"/>
    <w:rsid w:val="00C4361F"/>
    <w:rsid w:val="00C437E2"/>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530"/>
    <w:rsid w:val="00C61CBB"/>
    <w:rsid w:val="00C627BE"/>
    <w:rsid w:val="00C64546"/>
    <w:rsid w:val="00C648AC"/>
    <w:rsid w:val="00C65131"/>
    <w:rsid w:val="00C6579C"/>
    <w:rsid w:val="00C659DE"/>
    <w:rsid w:val="00C661DE"/>
    <w:rsid w:val="00C66615"/>
    <w:rsid w:val="00C66957"/>
    <w:rsid w:val="00C67AC5"/>
    <w:rsid w:val="00C70037"/>
    <w:rsid w:val="00C71E0D"/>
    <w:rsid w:val="00C7263C"/>
    <w:rsid w:val="00C735BB"/>
    <w:rsid w:val="00C744CB"/>
    <w:rsid w:val="00C74B22"/>
    <w:rsid w:val="00C75299"/>
    <w:rsid w:val="00C76599"/>
    <w:rsid w:val="00C76BBA"/>
    <w:rsid w:val="00C76DE8"/>
    <w:rsid w:val="00C775F6"/>
    <w:rsid w:val="00C77744"/>
    <w:rsid w:val="00C77E48"/>
    <w:rsid w:val="00C80BE3"/>
    <w:rsid w:val="00C80EAD"/>
    <w:rsid w:val="00C83CA4"/>
    <w:rsid w:val="00C83D2F"/>
    <w:rsid w:val="00C845DE"/>
    <w:rsid w:val="00C84919"/>
    <w:rsid w:val="00C871EF"/>
    <w:rsid w:val="00C8725E"/>
    <w:rsid w:val="00C87E18"/>
    <w:rsid w:val="00C87EF3"/>
    <w:rsid w:val="00C910E9"/>
    <w:rsid w:val="00C91B18"/>
    <w:rsid w:val="00C9303F"/>
    <w:rsid w:val="00C9377F"/>
    <w:rsid w:val="00C93794"/>
    <w:rsid w:val="00C93857"/>
    <w:rsid w:val="00C93C88"/>
    <w:rsid w:val="00C93E89"/>
    <w:rsid w:val="00C948FD"/>
    <w:rsid w:val="00C96367"/>
    <w:rsid w:val="00C9791E"/>
    <w:rsid w:val="00C97E65"/>
    <w:rsid w:val="00CA0156"/>
    <w:rsid w:val="00CA089A"/>
    <w:rsid w:val="00CA0B4B"/>
    <w:rsid w:val="00CA1995"/>
    <w:rsid w:val="00CA3CE5"/>
    <w:rsid w:val="00CA5B19"/>
    <w:rsid w:val="00CA6115"/>
    <w:rsid w:val="00CA6A05"/>
    <w:rsid w:val="00CA7003"/>
    <w:rsid w:val="00CA76A1"/>
    <w:rsid w:val="00CB285D"/>
    <w:rsid w:val="00CB4CAC"/>
    <w:rsid w:val="00CB690A"/>
    <w:rsid w:val="00CC06EF"/>
    <w:rsid w:val="00CC14A5"/>
    <w:rsid w:val="00CC2796"/>
    <w:rsid w:val="00CC2CB6"/>
    <w:rsid w:val="00CC3816"/>
    <w:rsid w:val="00CC3CAD"/>
    <w:rsid w:val="00CC59D1"/>
    <w:rsid w:val="00CC5F67"/>
    <w:rsid w:val="00CC6E35"/>
    <w:rsid w:val="00CC77FF"/>
    <w:rsid w:val="00CC780F"/>
    <w:rsid w:val="00CC7F9E"/>
    <w:rsid w:val="00CD02B7"/>
    <w:rsid w:val="00CD042C"/>
    <w:rsid w:val="00CD0E9E"/>
    <w:rsid w:val="00CD1922"/>
    <w:rsid w:val="00CD27F3"/>
    <w:rsid w:val="00CD2A5C"/>
    <w:rsid w:val="00CD2EC3"/>
    <w:rsid w:val="00CD39F8"/>
    <w:rsid w:val="00CD4A81"/>
    <w:rsid w:val="00CD4B24"/>
    <w:rsid w:val="00CD4CA0"/>
    <w:rsid w:val="00CD56F5"/>
    <w:rsid w:val="00CD6F50"/>
    <w:rsid w:val="00CD7843"/>
    <w:rsid w:val="00CD799D"/>
    <w:rsid w:val="00CE034E"/>
    <w:rsid w:val="00CE14C8"/>
    <w:rsid w:val="00CE333C"/>
    <w:rsid w:val="00CE34A4"/>
    <w:rsid w:val="00CE3630"/>
    <w:rsid w:val="00CE3B23"/>
    <w:rsid w:val="00CE4283"/>
    <w:rsid w:val="00CE682B"/>
    <w:rsid w:val="00CE73D7"/>
    <w:rsid w:val="00CE75A3"/>
    <w:rsid w:val="00CF0032"/>
    <w:rsid w:val="00CF1BB6"/>
    <w:rsid w:val="00CF2575"/>
    <w:rsid w:val="00CF2DBC"/>
    <w:rsid w:val="00CF3D97"/>
    <w:rsid w:val="00CF3E36"/>
    <w:rsid w:val="00CF41E5"/>
    <w:rsid w:val="00CF467F"/>
    <w:rsid w:val="00CF4EA5"/>
    <w:rsid w:val="00CF5694"/>
    <w:rsid w:val="00CF571A"/>
    <w:rsid w:val="00CF5721"/>
    <w:rsid w:val="00CF65AA"/>
    <w:rsid w:val="00CF7310"/>
    <w:rsid w:val="00CF788B"/>
    <w:rsid w:val="00D0487D"/>
    <w:rsid w:val="00D07514"/>
    <w:rsid w:val="00D07DFB"/>
    <w:rsid w:val="00D07F97"/>
    <w:rsid w:val="00D11035"/>
    <w:rsid w:val="00D114B4"/>
    <w:rsid w:val="00D11F47"/>
    <w:rsid w:val="00D123F1"/>
    <w:rsid w:val="00D1257C"/>
    <w:rsid w:val="00D12C49"/>
    <w:rsid w:val="00D1331A"/>
    <w:rsid w:val="00D1334E"/>
    <w:rsid w:val="00D133A7"/>
    <w:rsid w:val="00D1382A"/>
    <w:rsid w:val="00D1496F"/>
    <w:rsid w:val="00D1621C"/>
    <w:rsid w:val="00D21661"/>
    <w:rsid w:val="00D21FA0"/>
    <w:rsid w:val="00D226CE"/>
    <w:rsid w:val="00D22E63"/>
    <w:rsid w:val="00D23074"/>
    <w:rsid w:val="00D237E7"/>
    <w:rsid w:val="00D23C21"/>
    <w:rsid w:val="00D25AC5"/>
    <w:rsid w:val="00D26EA7"/>
    <w:rsid w:val="00D27255"/>
    <w:rsid w:val="00D27516"/>
    <w:rsid w:val="00D27A9C"/>
    <w:rsid w:val="00D31DC4"/>
    <w:rsid w:val="00D328F9"/>
    <w:rsid w:val="00D32C9F"/>
    <w:rsid w:val="00D32CAC"/>
    <w:rsid w:val="00D3371A"/>
    <w:rsid w:val="00D36CCD"/>
    <w:rsid w:val="00D37CFE"/>
    <w:rsid w:val="00D40041"/>
    <w:rsid w:val="00D40158"/>
    <w:rsid w:val="00D4268A"/>
    <w:rsid w:val="00D4271D"/>
    <w:rsid w:val="00D4330C"/>
    <w:rsid w:val="00D4349F"/>
    <w:rsid w:val="00D4435D"/>
    <w:rsid w:val="00D448A4"/>
    <w:rsid w:val="00D4537D"/>
    <w:rsid w:val="00D458D4"/>
    <w:rsid w:val="00D46838"/>
    <w:rsid w:val="00D469AD"/>
    <w:rsid w:val="00D46AB4"/>
    <w:rsid w:val="00D46E60"/>
    <w:rsid w:val="00D475DC"/>
    <w:rsid w:val="00D47A5E"/>
    <w:rsid w:val="00D50938"/>
    <w:rsid w:val="00D50BA7"/>
    <w:rsid w:val="00D51998"/>
    <w:rsid w:val="00D529A9"/>
    <w:rsid w:val="00D52E2D"/>
    <w:rsid w:val="00D52F0B"/>
    <w:rsid w:val="00D52F34"/>
    <w:rsid w:val="00D55084"/>
    <w:rsid w:val="00D579EB"/>
    <w:rsid w:val="00D57E2A"/>
    <w:rsid w:val="00D6068F"/>
    <w:rsid w:val="00D611A4"/>
    <w:rsid w:val="00D614D5"/>
    <w:rsid w:val="00D6339A"/>
    <w:rsid w:val="00D64BFB"/>
    <w:rsid w:val="00D710EE"/>
    <w:rsid w:val="00D7132C"/>
    <w:rsid w:val="00D72284"/>
    <w:rsid w:val="00D72989"/>
    <w:rsid w:val="00D732DF"/>
    <w:rsid w:val="00D733BE"/>
    <w:rsid w:val="00D73732"/>
    <w:rsid w:val="00D738BB"/>
    <w:rsid w:val="00D765CA"/>
    <w:rsid w:val="00D80624"/>
    <w:rsid w:val="00D80AF2"/>
    <w:rsid w:val="00D82040"/>
    <w:rsid w:val="00D82D2D"/>
    <w:rsid w:val="00D82F56"/>
    <w:rsid w:val="00D831C9"/>
    <w:rsid w:val="00D83241"/>
    <w:rsid w:val="00D841E6"/>
    <w:rsid w:val="00D84DCF"/>
    <w:rsid w:val="00D85C3D"/>
    <w:rsid w:val="00D85E94"/>
    <w:rsid w:val="00D87B7A"/>
    <w:rsid w:val="00D901E3"/>
    <w:rsid w:val="00D9022E"/>
    <w:rsid w:val="00D902CA"/>
    <w:rsid w:val="00D905B8"/>
    <w:rsid w:val="00D91217"/>
    <w:rsid w:val="00D91364"/>
    <w:rsid w:val="00D93697"/>
    <w:rsid w:val="00D93D2F"/>
    <w:rsid w:val="00D95377"/>
    <w:rsid w:val="00D95F28"/>
    <w:rsid w:val="00D96E0E"/>
    <w:rsid w:val="00D96FF5"/>
    <w:rsid w:val="00D97F1A"/>
    <w:rsid w:val="00DA0B7F"/>
    <w:rsid w:val="00DA29D5"/>
    <w:rsid w:val="00DA2AA6"/>
    <w:rsid w:val="00DA3AEF"/>
    <w:rsid w:val="00DA4A95"/>
    <w:rsid w:val="00DA5C7E"/>
    <w:rsid w:val="00DA5E2A"/>
    <w:rsid w:val="00DA618C"/>
    <w:rsid w:val="00DA721C"/>
    <w:rsid w:val="00DA78DB"/>
    <w:rsid w:val="00DA7F6E"/>
    <w:rsid w:val="00DB0FE7"/>
    <w:rsid w:val="00DB1C5D"/>
    <w:rsid w:val="00DB284E"/>
    <w:rsid w:val="00DB322D"/>
    <w:rsid w:val="00DB38B6"/>
    <w:rsid w:val="00DB46F2"/>
    <w:rsid w:val="00DB4D35"/>
    <w:rsid w:val="00DB5B57"/>
    <w:rsid w:val="00DB6FED"/>
    <w:rsid w:val="00DC05E2"/>
    <w:rsid w:val="00DC0A91"/>
    <w:rsid w:val="00DC1357"/>
    <w:rsid w:val="00DC3C9F"/>
    <w:rsid w:val="00DC4247"/>
    <w:rsid w:val="00DC4A42"/>
    <w:rsid w:val="00DC4F71"/>
    <w:rsid w:val="00DC5335"/>
    <w:rsid w:val="00DC66C7"/>
    <w:rsid w:val="00DC7E89"/>
    <w:rsid w:val="00DD0926"/>
    <w:rsid w:val="00DD0D7D"/>
    <w:rsid w:val="00DD1AB9"/>
    <w:rsid w:val="00DD1FA5"/>
    <w:rsid w:val="00DD278C"/>
    <w:rsid w:val="00DD2B73"/>
    <w:rsid w:val="00DD3479"/>
    <w:rsid w:val="00DD47B2"/>
    <w:rsid w:val="00DD5B62"/>
    <w:rsid w:val="00DD61FF"/>
    <w:rsid w:val="00DD6A08"/>
    <w:rsid w:val="00DE2B7E"/>
    <w:rsid w:val="00DE325F"/>
    <w:rsid w:val="00DE4468"/>
    <w:rsid w:val="00DE4D23"/>
    <w:rsid w:val="00DE4FE3"/>
    <w:rsid w:val="00DE53C6"/>
    <w:rsid w:val="00DE7993"/>
    <w:rsid w:val="00DF0A26"/>
    <w:rsid w:val="00DF1A53"/>
    <w:rsid w:val="00DF2E05"/>
    <w:rsid w:val="00DF35F4"/>
    <w:rsid w:val="00DF4D6F"/>
    <w:rsid w:val="00DF54A8"/>
    <w:rsid w:val="00DF5FCE"/>
    <w:rsid w:val="00DF65BD"/>
    <w:rsid w:val="00DF6E9D"/>
    <w:rsid w:val="00DF7AE0"/>
    <w:rsid w:val="00E0134F"/>
    <w:rsid w:val="00E01BFB"/>
    <w:rsid w:val="00E01E14"/>
    <w:rsid w:val="00E01E30"/>
    <w:rsid w:val="00E04CEE"/>
    <w:rsid w:val="00E04DF6"/>
    <w:rsid w:val="00E05D7F"/>
    <w:rsid w:val="00E06CF7"/>
    <w:rsid w:val="00E0753B"/>
    <w:rsid w:val="00E0784B"/>
    <w:rsid w:val="00E07AAF"/>
    <w:rsid w:val="00E07F98"/>
    <w:rsid w:val="00E10936"/>
    <w:rsid w:val="00E10CF7"/>
    <w:rsid w:val="00E1105B"/>
    <w:rsid w:val="00E11E13"/>
    <w:rsid w:val="00E13BF6"/>
    <w:rsid w:val="00E13CBB"/>
    <w:rsid w:val="00E14809"/>
    <w:rsid w:val="00E15529"/>
    <w:rsid w:val="00E15C61"/>
    <w:rsid w:val="00E16415"/>
    <w:rsid w:val="00E16F6D"/>
    <w:rsid w:val="00E20D88"/>
    <w:rsid w:val="00E210B3"/>
    <w:rsid w:val="00E2116F"/>
    <w:rsid w:val="00E217FF"/>
    <w:rsid w:val="00E21E7A"/>
    <w:rsid w:val="00E2211F"/>
    <w:rsid w:val="00E221DB"/>
    <w:rsid w:val="00E2227B"/>
    <w:rsid w:val="00E225DD"/>
    <w:rsid w:val="00E2280C"/>
    <w:rsid w:val="00E2321E"/>
    <w:rsid w:val="00E234EE"/>
    <w:rsid w:val="00E2447A"/>
    <w:rsid w:val="00E24BDD"/>
    <w:rsid w:val="00E24DAE"/>
    <w:rsid w:val="00E24E10"/>
    <w:rsid w:val="00E25148"/>
    <w:rsid w:val="00E256DA"/>
    <w:rsid w:val="00E256F5"/>
    <w:rsid w:val="00E25BC5"/>
    <w:rsid w:val="00E25FC8"/>
    <w:rsid w:val="00E2671E"/>
    <w:rsid w:val="00E26D39"/>
    <w:rsid w:val="00E2783F"/>
    <w:rsid w:val="00E27C33"/>
    <w:rsid w:val="00E27D0C"/>
    <w:rsid w:val="00E30F53"/>
    <w:rsid w:val="00E311F4"/>
    <w:rsid w:val="00E3127D"/>
    <w:rsid w:val="00E3203C"/>
    <w:rsid w:val="00E332E9"/>
    <w:rsid w:val="00E344CB"/>
    <w:rsid w:val="00E34A3C"/>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4F04"/>
    <w:rsid w:val="00E655CD"/>
    <w:rsid w:val="00E656D1"/>
    <w:rsid w:val="00E65B67"/>
    <w:rsid w:val="00E66033"/>
    <w:rsid w:val="00E6696D"/>
    <w:rsid w:val="00E676F0"/>
    <w:rsid w:val="00E67CCB"/>
    <w:rsid w:val="00E72791"/>
    <w:rsid w:val="00E72A6B"/>
    <w:rsid w:val="00E72C53"/>
    <w:rsid w:val="00E72C8D"/>
    <w:rsid w:val="00E737CA"/>
    <w:rsid w:val="00E73FF9"/>
    <w:rsid w:val="00E74A85"/>
    <w:rsid w:val="00E75C05"/>
    <w:rsid w:val="00E767EE"/>
    <w:rsid w:val="00E76FAD"/>
    <w:rsid w:val="00E7788F"/>
    <w:rsid w:val="00E81533"/>
    <w:rsid w:val="00E82993"/>
    <w:rsid w:val="00E82A74"/>
    <w:rsid w:val="00E82F57"/>
    <w:rsid w:val="00E8347A"/>
    <w:rsid w:val="00E8348F"/>
    <w:rsid w:val="00E84E20"/>
    <w:rsid w:val="00E84EDB"/>
    <w:rsid w:val="00E8578D"/>
    <w:rsid w:val="00E85E77"/>
    <w:rsid w:val="00E902DF"/>
    <w:rsid w:val="00E90ACD"/>
    <w:rsid w:val="00E91093"/>
    <w:rsid w:val="00E91498"/>
    <w:rsid w:val="00E91691"/>
    <w:rsid w:val="00E9296B"/>
    <w:rsid w:val="00E92C8C"/>
    <w:rsid w:val="00E9438F"/>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C2F"/>
    <w:rsid w:val="00EB01AA"/>
    <w:rsid w:val="00EB0711"/>
    <w:rsid w:val="00EB09DB"/>
    <w:rsid w:val="00EB164E"/>
    <w:rsid w:val="00EB245F"/>
    <w:rsid w:val="00EB256C"/>
    <w:rsid w:val="00EB25FE"/>
    <w:rsid w:val="00EB2710"/>
    <w:rsid w:val="00EB33D4"/>
    <w:rsid w:val="00EB3646"/>
    <w:rsid w:val="00EB3CCD"/>
    <w:rsid w:val="00EB4FDF"/>
    <w:rsid w:val="00EB544E"/>
    <w:rsid w:val="00EB63C5"/>
    <w:rsid w:val="00EB646B"/>
    <w:rsid w:val="00EB6C11"/>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32A"/>
    <w:rsid w:val="00ED49CF"/>
    <w:rsid w:val="00ED4E38"/>
    <w:rsid w:val="00ED5DA1"/>
    <w:rsid w:val="00ED7132"/>
    <w:rsid w:val="00ED7515"/>
    <w:rsid w:val="00EE11C0"/>
    <w:rsid w:val="00EE1219"/>
    <w:rsid w:val="00EE2FD9"/>
    <w:rsid w:val="00EE30F3"/>
    <w:rsid w:val="00EE42CC"/>
    <w:rsid w:val="00EE4662"/>
    <w:rsid w:val="00EE656F"/>
    <w:rsid w:val="00EE66DA"/>
    <w:rsid w:val="00EE6717"/>
    <w:rsid w:val="00EE6A2D"/>
    <w:rsid w:val="00EE78EC"/>
    <w:rsid w:val="00EF097E"/>
    <w:rsid w:val="00EF0CB6"/>
    <w:rsid w:val="00EF19F9"/>
    <w:rsid w:val="00EF1F0D"/>
    <w:rsid w:val="00EF2A87"/>
    <w:rsid w:val="00EF2EF7"/>
    <w:rsid w:val="00EF3D08"/>
    <w:rsid w:val="00EF41DF"/>
    <w:rsid w:val="00EF48DB"/>
    <w:rsid w:val="00EF4A41"/>
    <w:rsid w:val="00EF4BE5"/>
    <w:rsid w:val="00EF4E42"/>
    <w:rsid w:val="00EF6C21"/>
    <w:rsid w:val="00EF6C78"/>
    <w:rsid w:val="00EF6C9D"/>
    <w:rsid w:val="00EF6CE8"/>
    <w:rsid w:val="00EF7F95"/>
    <w:rsid w:val="00F003A1"/>
    <w:rsid w:val="00F02431"/>
    <w:rsid w:val="00F02727"/>
    <w:rsid w:val="00F03889"/>
    <w:rsid w:val="00F0544E"/>
    <w:rsid w:val="00F0628A"/>
    <w:rsid w:val="00F0699E"/>
    <w:rsid w:val="00F07A65"/>
    <w:rsid w:val="00F1002C"/>
    <w:rsid w:val="00F117CA"/>
    <w:rsid w:val="00F11BEC"/>
    <w:rsid w:val="00F12167"/>
    <w:rsid w:val="00F14A8A"/>
    <w:rsid w:val="00F151BF"/>
    <w:rsid w:val="00F15688"/>
    <w:rsid w:val="00F15EE5"/>
    <w:rsid w:val="00F15F5D"/>
    <w:rsid w:val="00F16B07"/>
    <w:rsid w:val="00F17046"/>
    <w:rsid w:val="00F1742E"/>
    <w:rsid w:val="00F20241"/>
    <w:rsid w:val="00F20A8B"/>
    <w:rsid w:val="00F20C71"/>
    <w:rsid w:val="00F21320"/>
    <w:rsid w:val="00F218BA"/>
    <w:rsid w:val="00F21E89"/>
    <w:rsid w:val="00F22028"/>
    <w:rsid w:val="00F2234C"/>
    <w:rsid w:val="00F22CEE"/>
    <w:rsid w:val="00F23B28"/>
    <w:rsid w:val="00F23BE0"/>
    <w:rsid w:val="00F2422D"/>
    <w:rsid w:val="00F25232"/>
    <w:rsid w:val="00F25F12"/>
    <w:rsid w:val="00F266B9"/>
    <w:rsid w:val="00F26B7C"/>
    <w:rsid w:val="00F30682"/>
    <w:rsid w:val="00F30A3A"/>
    <w:rsid w:val="00F31A12"/>
    <w:rsid w:val="00F31FC9"/>
    <w:rsid w:val="00F32355"/>
    <w:rsid w:val="00F326D3"/>
    <w:rsid w:val="00F32EAA"/>
    <w:rsid w:val="00F331F5"/>
    <w:rsid w:val="00F3472A"/>
    <w:rsid w:val="00F35259"/>
    <w:rsid w:val="00F35F4D"/>
    <w:rsid w:val="00F36872"/>
    <w:rsid w:val="00F36E18"/>
    <w:rsid w:val="00F37BA2"/>
    <w:rsid w:val="00F37E8B"/>
    <w:rsid w:val="00F40EE5"/>
    <w:rsid w:val="00F429BE"/>
    <w:rsid w:val="00F43148"/>
    <w:rsid w:val="00F43588"/>
    <w:rsid w:val="00F44AF0"/>
    <w:rsid w:val="00F44E32"/>
    <w:rsid w:val="00F44F88"/>
    <w:rsid w:val="00F45049"/>
    <w:rsid w:val="00F45EB4"/>
    <w:rsid w:val="00F46295"/>
    <w:rsid w:val="00F4677B"/>
    <w:rsid w:val="00F47CC0"/>
    <w:rsid w:val="00F51F96"/>
    <w:rsid w:val="00F521BD"/>
    <w:rsid w:val="00F53417"/>
    <w:rsid w:val="00F549D1"/>
    <w:rsid w:val="00F550D1"/>
    <w:rsid w:val="00F55732"/>
    <w:rsid w:val="00F55950"/>
    <w:rsid w:val="00F566A0"/>
    <w:rsid w:val="00F56BB9"/>
    <w:rsid w:val="00F56F6F"/>
    <w:rsid w:val="00F60CB6"/>
    <w:rsid w:val="00F61070"/>
    <w:rsid w:val="00F61090"/>
    <w:rsid w:val="00F62FE9"/>
    <w:rsid w:val="00F64AEB"/>
    <w:rsid w:val="00F64B9B"/>
    <w:rsid w:val="00F65A1B"/>
    <w:rsid w:val="00F66C8A"/>
    <w:rsid w:val="00F66D84"/>
    <w:rsid w:val="00F67522"/>
    <w:rsid w:val="00F67578"/>
    <w:rsid w:val="00F67C3F"/>
    <w:rsid w:val="00F70BC2"/>
    <w:rsid w:val="00F71ECD"/>
    <w:rsid w:val="00F72B8D"/>
    <w:rsid w:val="00F72DB4"/>
    <w:rsid w:val="00F73F19"/>
    <w:rsid w:val="00F76259"/>
    <w:rsid w:val="00F767C3"/>
    <w:rsid w:val="00F76907"/>
    <w:rsid w:val="00F76DC3"/>
    <w:rsid w:val="00F77118"/>
    <w:rsid w:val="00F77295"/>
    <w:rsid w:val="00F80E63"/>
    <w:rsid w:val="00F8116D"/>
    <w:rsid w:val="00F81180"/>
    <w:rsid w:val="00F82581"/>
    <w:rsid w:val="00F82967"/>
    <w:rsid w:val="00F84102"/>
    <w:rsid w:val="00F84248"/>
    <w:rsid w:val="00F8481F"/>
    <w:rsid w:val="00F85923"/>
    <w:rsid w:val="00F861C4"/>
    <w:rsid w:val="00F877DB"/>
    <w:rsid w:val="00F901CA"/>
    <w:rsid w:val="00F90AD9"/>
    <w:rsid w:val="00F927AB"/>
    <w:rsid w:val="00F9328B"/>
    <w:rsid w:val="00F934BB"/>
    <w:rsid w:val="00F93893"/>
    <w:rsid w:val="00F948B3"/>
    <w:rsid w:val="00F950EB"/>
    <w:rsid w:val="00F96FD8"/>
    <w:rsid w:val="00F976EA"/>
    <w:rsid w:val="00F977B3"/>
    <w:rsid w:val="00F97C7B"/>
    <w:rsid w:val="00FA018C"/>
    <w:rsid w:val="00FA02D8"/>
    <w:rsid w:val="00FA074F"/>
    <w:rsid w:val="00FA08EA"/>
    <w:rsid w:val="00FA132B"/>
    <w:rsid w:val="00FA1412"/>
    <w:rsid w:val="00FA1BEF"/>
    <w:rsid w:val="00FA1F04"/>
    <w:rsid w:val="00FA217D"/>
    <w:rsid w:val="00FA3719"/>
    <w:rsid w:val="00FA43EE"/>
    <w:rsid w:val="00FA73F2"/>
    <w:rsid w:val="00FB1849"/>
    <w:rsid w:val="00FB2244"/>
    <w:rsid w:val="00FB2293"/>
    <w:rsid w:val="00FB5464"/>
    <w:rsid w:val="00FB6556"/>
    <w:rsid w:val="00FB6D54"/>
    <w:rsid w:val="00FC1B87"/>
    <w:rsid w:val="00FC2C86"/>
    <w:rsid w:val="00FC32DA"/>
    <w:rsid w:val="00FC34C6"/>
    <w:rsid w:val="00FC3A3D"/>
    <w:rsid w:val="00FC4794"/>
    <w:rsid w:val="00FC4F8A"/>
    <w:rsid w:val="00FC647A"/>
    <w:rsid w:val="00FC6971"/>
    <w:rsid w:val="00FC74CA"/>
    <w:rsid w:val="00FC7C5D"/>
    <w:rsid w:val="00FD13D4"/>
    <w:rsid w:val="00FD18E6"/>
    <w:rsid w:val="00FD1E9F"/>
    <w:rsid w:val="00FD2291"/>
    <w:rsid w:val="00FD298F"/>
    <w:rsid w:val="00FD33DD"/>
    <w:rsid w:val="00FD5E34"/>
    <w:rsid w:val="00FD7BCD"/>
    <w:rsid w:val="00FE1F7B"/>
    <w:rsid w:val="00FE367E"/>
    <w:rsid w:val="00FE5790"/>
    <w:rsid w:val="00FE60EB"/>
    <w:rsid w:val="00FE670B"/>
    <w:rsid w:val="00FE7296"/>
    <w:rsid w:val="00FE7699"/>
    <w:rsid w:val="00FE7DEA"/>
    <w:rsid w:val="00FF0203"/>
    <w:rsid w:val="00FF1A27"/>
    <w:rsid w:val="00FF1B8B"/>
    <w:rsid w:val="00FF40CB"/>
    <w:rsid w:val="00FF4956"/>
    <w:rsid w:val="00FF6F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4003F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Followed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0561E9"/>
    <w:rPr>
      <w:rFonts w:ascii="Arial" w:hAnsi="Arial"/>
      <w:sz w:val="24"/>
      <w:lang w:val="en-GB" w:eastAsia="ja-JP"/>
    </w:rPr>
  </w:style>
  <w:style w:type="character" w:customStyle="1" w:styleId="Heading5Char">
    <w:name w:val="Heading 5 Char"/>
    <w:basedOn w:val="DefaultParagraphFont"/>
    <w:link w:val="Heading5"/>
    <w:rsid w:val="000561E9"/>
    <w:rPr>
      <w:rFonts w:ascii="Arial" w:hAnsi="Arial"/>
      <w:sz w:val="22"/>
      <w:lang w:val="en-GB" w:eastAsia="ja-JP"/>
    </w:rPr>
  </w:style>
  <w:style w:type="character" w:customStyle="1" w:styleId="EXChar">
    <w:name w:val="EX Char"/>
    <w:link w:val="EX"/>
    <w:locked/>
    <w:rsid w:val="00AC7A35"/>
    <w:rPr>
      <w:rFonts w:eastAsia="Times New Roman"/>
      <w:color w:val="000000"/>
      <w:lang w:val="en-GB" w:eastAsia="ja-JP"/>
    </w:rPr>
  </w:style>
  <w:style w:type="character" w:customStyle="1" w:styleId="B1Zchn">
    <w:name w:val="B1 Zchn"/>
    <w:rsid w:val="007F056C"/>
    <w:rPr>
      <w:rFonts w:ascii="Times New Roman" w:hAnsi="Times New Roman"/>
      <w:lang w:val="en-GB" w:eastAsia="en-US"/>
    </w:rPr>
  </w:style>
  <w:style w:type="character" w:customStyle="1" w:styleId="Heading6Char">
    <w:name w:val="Heading 6 Char"/>
    <w:basedOn w:val="DefaultParagraphFont"/>
    <w:link w:val="Heading6"/>
    <w:rsid w:val="008B0C00"/>
    <w:rPr>
      <w:rFonts w:ascii="Arial" w:hAnsi="Arial"/>
      <w:lang w:val="en-GB" w:eastAsia="ja-JP"/>
    </w:rPr>
  </w:style>
  <w:style w:type="character" w:customStyle="1" w:styleId="Heading7Char">
    <w:name w:val="Heading 7 Char"/>
    <w:basedOn w:val="DefaultParagraphFont"/>
    <w:link w:val="Heading7"/>
    <w:rsid w:val="008B0C00"/>
    <w:rPr>
      <w:rFonts w:ascii="Arial" w:hAnsi="Arial"/>
      <w:lang w:val="en-GB" w:eastAsia="ja-JP"/>
    </w:rPr>
  </w:style>
  <w:style w:type="character" w:customStyle="1" w:styleId="Heading8Char">
    <w:name w:val="Heading 8 Char"/>
    <w:basedOn w:val="DefaultParagraphFont"/>
    <w:link w:val="Heading8"/>
    <w:rsid w:val="008B0C00"/>
    <w:rPr>
      <w:rFonts w:ascii="Arial" w:hAnsi="Arial"/>
      <w:sz w:val="36"/>
      <w:lang w:val="en-GB" w:eastAsia="ja-JP"/>
    </w:rPr>
  </w:style>
  <w:style w:type="character" w:customStyle="1" w:styleId="FooterChar">
    <w:name w:val="Footer Char"/>
    <w:basedOn w:val="DefaultParagraphFont"/>
    <w:link w:val="Footer"/>
    <w:rsid w:val="008B0C00"/>
    <w:rPr>
      <w:color w:val="000000"/>
      <w:lang w:val="en-GB" w:eastAsia="ja-JP"/>
    </w:rPr>
  </w:style>
  <w:style w:type="character" w:styleId="FollowedHyperlink">
    <w:name w:val="FollowedHyperlink"/>
    <w:basedOn w:val="DefaultParagraphFont"/>
    <w:uiPriority w:val="99"/>
    <w:unhideWhenUsed/>
    <w:rsid w:val="008B0C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1592731">
      <w:bodyDiv w:val="1"/>
      <w:marLeft w:val="0"/>
      <w:marRight w:val="0"/>
      <w:marTop w:val="0"/>
      <w:marBottom w:val="0"/>
      <w:divBdr>
        <w:top w:val="none" w:sz="0" w:space="0" w:color="auto"/>
        <w:left w:val="none" w:sz="0" w:space="0" w:color="auto"/>
        <w:bottom w:val="none" w:sz="0" w:space="0" w:color="auto"/>
        <w:right w:val="none" w:sz="0" w:space="0" w:color="auto"/>
      </w:divBdr>
    </w:div>
    <w:div w:id="348868885">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828914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0282732">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1789268">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standards.ieee.org/project/1918_1.htm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96487CC5-B4A7-4ADA-96AC-04C99324FBB4}">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DA9AEF30-EA03-43DB-8BC1-C809DBE53F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7</Pages>
  <Words>2417</Words>
  <Characters>13777</Characters>
  <Application>Microsoft Office Word</Application>
  <DocSecurity>0</DocSecurity>
  <Lines>114</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16162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Michael Starsinic</cp:lastModifiedBy>
  <cp:revision>18</cp:revision>
  <cp:lastPrinted>2018-08-13T16:59:00Z</cp:lastPrinted>
  <dcterms:created xsi:type="dcterms:W3CDTF">2022-05-05T20:49:00Z</dcterms:created>
  <dcterms:modified xsi:type="dcterms:W3CDTF">2022-05-17T14:50:00Z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(3)OzBtrFtW4ooeFhZwmF4l3H2Om+0j/GFftke0+19Z+rKQaHZWZzL2PxlXrJSEl+lm9HudIgKJ
TORS+1wKuueP9cqsCreptM9wg4jpIYfoWBYfp4HfoFjOqqkKyAw3E7J2SsQEVwj5iQAm2liq
J6VgEbKeYbG2ZujfZERK/8Lu+lQ7ZWV7nVrfpGDrF8J/n1ljh/b7N+pmSz6ntel9Idq9tADg
1jgdcHfupkXmx65WAR</vt:lpwstr>
  </property>
  <property fmtid="{D5CDD505-2E9C-101B-9397-08002B2CF9AE}" pid="9" name="_2015_ms_pID_7253431">
    <vt:lpwstr>DmGVYPNHmK1yW/h+rNss4PONwZqxCAByYF4VI89DCdDpEG0+kU0P2Q
UU9DJl0H2Czx6Wsh9eWUqfZOdXIf13167567ehpbh31UnxJFbrfLGIyUMTYL3AubQvndwVqp
VoOBGrRLutEVIWxXP0iu0i7s3F8N5Tup/phKpSl8GE44dj01qf4yIqxQuTtz8oVBjPRURzep
gz8jtfeP/+UQEqPU5laicQRpuB8X7md5Bp1b</vt:lpwstr>
  </property>
  <property fmtid="{D5CDD505-2E9C-101B-9397-08002B2CF9AE}" pid="10" name="_2015_ms_pID_7253432">
    <vt:lpwstr>ZA==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y fmtid="{D5CDD505-2E9C-101B-9397-08002B2CF9AE}" pid="15" name="ContentTypeId">
    <vt:lpwstr>0x0101006C8E648E97429F4A9C700CA2B719F885</vt:lpwstr>
  </property>
</Properties>
</file>